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S6-240166</w:t>
      </w:r>
      <w:bookmarkStart w:id="26" w:name="_GoBack"/>
      <w:bookmarkEnd w:id="26"/>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(revision of S6-24xxxx)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 xml:space="preserve">pCR on eMMTel high level architecture align with </w:t>
      </w:r>
      <w:r>
        <w:rPr>
          <w:rFonts w:hint="eastAsia" w:ascii="Arial" w:hAnsi="Arial" w:eastAsia="宋体" w:cs="Arial"/>
          <w:b/>
          <w:bCs/>
          <w:lang w:val="en-US" w:eastAsia="zh-CN"/>
        </w:rPr>
        <w:t>3GPP TS 23.228</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 xml:space="preserve">Some architectures related to eMMTel service have been specified in both 3GPP and GSMA, including architecture specified in 3GPP TS 23.228, GSMA TGY.02, GSMA NG.134 and GSMA TS.66. All these architectures have not covered the enabler layer of eMMTel service. When the architecture of eMMTel Enabler is proposed, it is needed to be aligned with the existing architectures. </w:t>
      </w:r>
      <w:r>
        <w:rPr>
          <w:highlight w:val="none"/>
          <w:lang w:val="fr-FR"/>
        </w:rPr>
        <w:t xml:space="preserve">This </w:t>
      </w:r>
      <w:r>
        <w:rPr>
          <w:rFonts w:hint="eastAsia" w:eastAsia="宋体"/>
          <w:highlight w:val="none"/>
          <w:lang w:val="en-US" w:eastAsia="zh-CN"/>
        </w:rPr>
        <w:t>pCR</w:t>
      </w:r>
      <w:r>
        <w:rPr>
          <w:highlight w:val="none"/>
          <w:lang w:val="fr-FR"/>
        </w:rPr>
        <w:t xml:space="preserve"> proposes </w:t>
      </w:r>
      <w:r>
        <w:rPr>
          <w:rFonts w:hint="eastAsia" w:eastAsia="宋体"/>
          <w:highlight w:val="none"/>
          <w:lang w:val="en-US" w:eastAsia="zh-CN"/>
        </w:rPr>
        <w:t>s</w:t>
      </w:r>
      <w:r>
        <w:rPr>
          <w:rFonts w:hint="eastAsia"/>
          <w:highlight w:val="none"/>
          <w:lang w:val="fr-FR"/>
        </w:rPr>
        <w:t xml:space="preserve">olution of eMMTel high level architecture align with </w:t>
      </w:r>
      <w:r>
        <w:rPr>
          <w:rFonts w:hint="eastAsia" w:eastAsia="宋体"/>
          <w:highlight w:val="none"/>
          <w:lang w:val="en-US" w:eastAsia="zh-CN"/>
        </w:rPr>
        <w:t>the 3GPP TS 23.228. This solution is a subset of a big solution of architecture alignment which will be described in clause 8.X.</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ins w:id="0" w:author="liuyue240129" w:date="2024-01-31T22:44:54Z"/>
          <w:lang w:val="fr-FR"/>
        </w:rPr>
      </w:pPr>
      <w:ins w:id="1" w:author="liuyue240129" w:date="2024-01-31T22:44:54Z">
        <w:bookmarkStart w:id="0" w:name="_Toc30938"/>
        <w:bookmarkStart w:id="1" w:name="_Toc23254041"/>
        <w:bookmarkStart w:id="2" w:name="_Toc500949097"/>
        <w:bookmarkStart w:id="3" w:name="_Toc18720"/>
        <w:bookmarkStart w:id="4" w:name="_Toc1792"/>
        <w:bookmarkStart w:id="5" w:name="_Toc83"/>
        <w:bookmarkStart w:id="6" w:name="_Toc22214908"/>
        <w:bookmarkStart w:id="7" w:name="_Toc500949101"/>
        <w:r>
          <w:rPr>
            <w:rFonts w:hint="eastAsia"/>
            <w:lang w:val="fr-FR" w:eastAsia="zh-CN"/>
          </w:rPr>
          <w:t>8</w:t>
        </w:r>
      </w:ins>
      <w:ins w:id="2" w:author="liuyue240129" w:date="2024-01-31T22:44:54Z">
        <w:r>
          <w:rPr>
            <w:lang w:val="fr-FR" w:eastAsia="zh-CN"/>
          </w:rPr>
          <w:t>.</w:t>
        </w:r>
      </w:ins>
      <w:ins w:id="3" w:author="liuyue240129" w:date="2024-01-31T22:44:54Z">
        <w:r>
          <w:rPr>
            <w:rFonts w:hint="eastAsia"/>
            <w:lang w:val="fr-FR" w:eastAsia="zh-CN"/>
          </w:rPr>
          <w:t>X</w:t>
        </w:r>
      </w:ins>
      <w:ins w:id="4" w:author="liuyue240129" w:date="2024-01-31T22:44:54Z">
        <w:r>
          <w:rPr>
            <w:rFonts w:hint="eastAsia"/>
            <w:lang w:val="fr-FR" w:eastAsia="ko-KR"/>
          </w:rPr>
          <w:tab/>
        </w:r>
      </w:ins>
      <w:ins w:id="5" w:author="liuyue240129" w:date="2024-01-31T22:44:54Z">
        <w:r>
          <w:rPr>
            <w:lang w:val="fr-FR"/>
          </w:rPr>
          <w:t>Solution</w:t>
        </w:r>
      </w:ins>
      <w:ins w:id="6" w:author="liuyue240129" w:date="2024-01-31T22:44:54Z">
        <w:r>
          <w:rPr>
            <w:rFonts w:hint="eastAsia"/>
            <w:lang w:val="fr-FR" w:eastAsia="zh-CN"/>
          </w:rPr>
          <w:t xml:space="preserve"> #</w:t>
        </w:r>
      </w:ins>
      <w:ins w:id="7" w:author="liuyue240129" w:date="2024-01-31T22:44:54Z">
        <w:r>
          <w:rPr>
            <w:lang w:val="fr-FR" w:eastAsia="zh-CN"/>
          </w:rPr>
          <w:t>X</w:t>
        </w:r>
      </w:ins>
      <w:ins w:id="8" w:author="liuyue240129" w:date="2024-01-31T22:44:54Z">
        <w:r>
          <w:rPr>
            <w:lang w:val="fr-FR"/>
          </w:rPr>
          <w:t xml:space="preserve">: </w:t>
        </w:r>
        <w:bookmarkEnd w:id="0"/>
        <w:bookmarkEnd w:id="1"/>
        <w:bookmarkEnd w:id="2"/>
        <w:bookmarkEnd w:id="3"/>
        <w:bookmarkEnd w:id="4"/>
        <w:bookmarkEnd w:id="5"/>
        <w:bookmarkEnd w:id="6"/>
      </w:ins>
      <w:ins w:id="9" w:author="liuyue240129" w:date="2024-01-31T22:45:17Z">
        <w:r>
          <w:rPr>
            <w:rFonts w:hint="eastAsia"/>
            <w:lang w:val="fr-FR"/>
          </w:rPr>
          <w:t>eMMTel high level architecture align with other specs</w:t>
        </w:r>
      </w:ins>
    </w:p>
    <w:p>
      <w:pPr>
        <w:pStyle w:val="4"/>
        <w:rPr>
          <w:ins w:id="10" w:author="liuyue240129" w:date="2024-01-31T22:44:54Z"/>
          <w:lang w:val="fr-FR"/>
        </w:rPr>
      </w:pPr>
      <w:ins w:id="11" w:author="liuyue240129" w:date="2024-01-31T22:44:54Z">
        <w:bookmarkStart w:id="8" w:name="_Toc23299"/>
        <w:bookmarkStart w:id="9" w:name="_Toc500949099"/>
        <w:bookmarkStart w:id="10" w:name="_Toc26094"/>
        <w:bookmarkStart w:id="11" w:name="_Toc13567"/>
        <w:bookmarkStart w:id="12" w:name="_Toc23254042"/>
        <w:bookmarkStart w:id="13" w:name="_Toc15175"/>
        <w:bookmarkStart w:id="14" w:name="_Toc22214909"/>
        <w:r>
          <w:rPr>
            <w:rFonts w:hint="eastAsia" w:eastAsia="宋体"/>
            <w:lang w:val="fr-FR" w:eastAsia="zh-CN"/>
          </w:rPr>
          <w:t>8</w:t>
        </w:r>
      </w:ins>
      <w:ins w:id="12" w:author="liuyue240129" w:date="2024-01-31T22:44:54Z">
        <w:r>
          <w:rPr>
            <w:lang w:val="fr-FR"/>
          </w:rPr>
          <w:t>.</w:t>
        </w:r>
      </w:ins>
      <w:ins w:id="13" w:author="liuyue240129" w:date="2024-01-31T22:44:54Z">
        <w:r>
          <w:rPr>
            <w:rFonts w:hint="eastAsia"/>
            <w:lang w:val="fr-FR"/>
          </w:rPr>
          <w:t>X</w:t>
        </w:r>
      </w:ins>
      <w:ins w:id="14" w:author="liuyue240129" w:date="2024-01-31T22:44:54Z">
        <w:r>
          <w:rPr>
            <w:lang w:val="fr-FR"/>
          </w:rPr>
          <w:t>.1</w:t>
        </w:r>
      </w:ins>
      <w:ins w:id="15" w:author="liuyue240129" w:date="2024-01-31T22:44:54Z">
        <w:r>
          <w:rPr>
            <w:rFonts w:hint="eastAsia"/>
            <w:lang w:val="fr-FR"/>
          </w:rPr>
          <w:tab/>
        </w:r>
      </w:ins>
      <w:ins w:id="16" w:author="liuyue240129" w:date="2024-01-31T22:44:54Z">
        <w:r>
          <w:rPr>
            <w:rFonts w:hint="eastAsia"/>
            <w:lang w:val="fr-FR"/>
          </w:rPr>
          <w:t>Description</w:t>
        </w:r>
        <w:bookmarkEnd w:id="8"/>
        <w:bookmarkEnd w:id="9"/>
        <w:bookmarkEnd w:id="10"/>
        <w:bookmarkEnd w:id="11"/>
        <w:bookmarkEnd w:id="12"/>
        <w:bookmarkEnd w:id="13"/>
        <w:bookmarkEnd w:id="14"/>
      </w:ins>
    </w:p>
    <w:p>
      <w:pPr>
        <w:rPr>
          <w:ins w:id="17" w:author="liuyue240129" w:date="2024-01-31T22:44:54Z"/>
        </w:rPr>
      </w:pPr>
      <w:ins w:id="18" w:author="liuyue240129" w:date="2024-01-31T22:44:54Z">
        <w:r>
          <w:rPr>
            <w:lang w:eastAsia="zh-CN"/>
          </w:rPr>
          <w:t xml:space="preserve">This solution resolves </w:t>
        </w:r>
      </w:ins>
      <w:ins w:id="19" w:author="liuyue240129" w:date="2024-01-31T22:45:31Z">
        <w:r>
          <w:rPr>
            <w:rFonts w:hint="eastAsia"/>
            <w:lang w:val="en-US" w:eastAsia="zh-CN"/>
          </w:rPr>
          <w:t xml:space="preserve">the </w:t>
        </w:r>
      </w:ins>
      <w:ins w:id="20" w:author="liuyue240129" w:date="2024-01-31T22:45:32Z">
        <w:r>
          <w:rPr>
            <w:rFonts w:hint="eastAsia"/>
            <w:lang w:val="en-US" w:eastAsia="zh-CN"/>
          </w:rPr>
          <w:t>high l</w:t>
        </w:r>
      </w:ins>
      <w:ins w:id="21" w:author="liuyue240129" w:date="2024-01-31T22:45:33Z">
        <w:r>
          <w:rPr>
            <w:rFonts w:hint="eastAsia"/>
            <w:lang w:val="en-US" w:eastAsia="zh-CN"/>
          </w:rPr>
          <w:t>e</w:t>
        </w:r>
      </w:ins>
      <w:ins w:id="22" w:author="liuyue240129" w:date="2024-01-31T22:45:34Z">
        <w:r>
          <w:rPr>
            <w:rFonts w:hint="eastAsia"/>
            <w:lang w:val="en-US" w:eastAsia="zh-CN"/>
          </w:rPr>
          <w:t>vel</w:t>
        </w:r>
      </w:ins>
      <w:ins w:id="23" w:author="liuyue240129" w:date="2024-01-31T22:45:35Z">
        <w:r>
          <w:rPr>
            <w:rFonts w:hint="eastAsia"/>
            <w:lang w:val="en-US" w:eastAsia="zh-CN"/>
          </w:rPr>
          <w:t xml:space="preserve"> </w:t>
        </w:r>
      </w:ins>
      <w:ins w:id="24" w:author="liuyue240129" w:date="2024-01-31T22:45:37Z">
        <w:r>
          <w:rPr>
            <w:rFonts w:hint="eastAsia"/>
            <w:lang w:val="en-US" w:eastAsia="zh-CN"/>
          </w:rPr>
          <w:t xml:space="preserve">architecture </w:t>
        </w:r>
      </w:ins>
      <w:ins w:id="25" w:author="liuyue240129" w:date="2024-01-31T22:45:40Z">
        <w:r>
          <w:rPr>
            <w:rFonts w:hint="eastAsia"/>
            <w:lang w:val="en-US" w:eastAsia="zh-CN"/>
          </w:rPr>
          <w:t xml:space="preserve">of </w:t>
        </w:r>
      </w:ins>
      <w:ins w:id="26" w:author="liuyue240129" w:date="2024-01-31T22:45:44Z">
        <w:r>
          <w:rPr>
            <w:rFonts w:hint="eastAsia"/>
            <w:lang w:val="en-US" w:eastAsia="zh-CN"/>
          </w:rPr>
          <w:t>eMMT</w:t>
        </w:r>
      </w:ins>
      <w:ins w:id="27" w:author="liuyue240129" w:date="2024-01-31T22:45:45Z">
        <w:r>
          <w:rPr>
            <w:rFonts w:hint="eastAsia"/>
            <w:lang w:val="en-US" w:eastAsia="zh-CN"/>
          </w:rPr>
          <w:t>el</w:t>
        </w:r>
      </w:ins>
      <w:ins w:id="28" w:author="liuyue240129" w:date="2024-01-31T22:45:46Z">
        <w:r>
          <w:rPr>
            <w:rFonts w:hint="eastAsia"/>
            <w:lang w:val="en-US" w:eastAsia="zh-CN"/>
          </w:rPr>
          <w:t xml:space="preserve"> </w:t>
        </w:r>
      </w:ins>
      <w:ins w:id="29" w:author="liuyue240129" w:date="2024-01-31T22:45:50Z">
        <w:r>
          <w:rPr>
            <w:rFonts w:hint="eastAsia"/>
            <w:lang w:val="en-US" w:eastAsia="zh-CN"/>
          </w:rPr>
          <w:t>enable</w:t>
        </w:r>
      </w:ins>
      <w:ins w:id="30" w:author="liuyue240129" w:date="2024-01-31T22:45:51Z">
        <w:r>
          <w:rPr>
            <w:rFonts w:hint="eastAsia"/>
            <w:lang w:val="en-US" w:eastAsia="zh-CN"/>
          </w:rPr>
          <w:t xml:space="preserve">r </w:t>
        </w:r>
      </w:ins>
      <w:ins w:id="31" w:author="liuyue240129" w:date="2024-01-31T22:48:59Z">
        <w:r>
          <w:rPr>
            <w:rFonts w:hint="eastAsia"/>
            <w:lang w:val="en-US" w:eastAsia="zh-CN"/>
          </w:rPr>
          <w:t>whic</w:t>
        </w:r>
      </w:ins>
      <w:ins w:id="32" w:author="liuyue240129" w:date="2024-01-31T22:49:00Z">
        <w:r>
          <w:rPr>
            <w:rFonts w:hint="eastAsia"/>
            <w:lang w:val="en-US" w:eastAsia="zh-CN"/>
          </w:rPr>
          <w:t xml:space="preserve">h </w:t>
        </w:r>
      </w:ins>
      <w:ins w:id="33" w:author="liuyue240129" w:date="2024-01-31T22:49:05Z">
        <w:r>
          <w:rPr>
            <w:rFonts w:hint="eastAsia"/>
            <w:lang w:val="en-US" w:eastAsia="zh-CN"/>
          </w:rPr>
          <w:t>is</w:t>
        </w:r>
      </w:ins>
      <w:ins w:id="34" w:author="liuyue240129" w:date="2024-01-31T22:49:06Z">
        <w:r>
          <w:rPr>
            <w:rFonts w:hint="eastAsia"/>
            <w:lang w:val="en-US" w:eastAsia="zh-CN"/>
          </w:rPr>
          <w:t xml:space="preserve"> </w:t>
        </w:r>
      </w:ins>
      <w:ins w:id="35" w:author="liuyue240129" w:date="2024-01-31T22:49:11Z">
        <w:r>
          <w:rPr>
            <w:rFonts w:hint="eastAsia"/>
            <w:lang w:val="en-US" w:eastAsia="zh-CN"/>
          </w:rPr>
          <w:t xml:space="preserve">aligned </w:t>
        </w:r>
      </w:ins>
      <w:ins w:id="36" w:author="liuyue240129" w:date="2024-01-31T22:49:12Z">
        <w:r>
          <w:rPr>
            <w:rFonts w:hint="eastAsia"/>
            <w:lang w:val="en-US" w:eastAsia="zh-CN"/>
          </w:rPr>
          <w:t>with</w:t>
        </w:r>
      </w:ins>
      <w:ins w:id="37" w:author="liuyue240129" w:date="2024-01-31T22:49:13Z">
        <w:r>
          <w:rPr>
            <w:rFonts w:hint="eastAsia"/>
            <w:lang w:val="en-US" w:eastAsia="zh-CN"/>
          </w:rPr>
          <w:t xml:space="preserve"> the</w:t>
        </w:r>
      </w:ins>
      <w:ins w:id="38" w:author="liuyue240129" w:date="2024-01-31T22:49:14Z">
        <w:r>
          <w:rPr>
            <w:rFonts w:hint="eastAsia"/>
            <w:lang w:val="en-US" w:eastAsia="zh-CN"/>
          </w:rPr>
          <w:t xml:space="preserve"> </w:t>
        </w:r>
      </w:ins>
      <w:ins w:id="39" w:author="liuyue240129" w:date="2024-01-31T22:49:16Z">
        <w:r>
          <w:rPr>
            <w:rFonts w:hint="eastAsia"/>
            <w:lang w:val="en-US" w:eastAsia="zh-CN"/>
          </w:rPr>
          <w:t>architectures</w:t>
        </w:r>
      </w:ins>
      <w:ins w:id="40" w:author="liuyue240129" w:date="2024-01-31T22:49:17Z">
        <w:r>
          <w:rPr>
            <w:rFonts w:hint="eastAsia"/>
            <w:lang w:val="en-US" w:eastAsia="zh-CN"/>
          </w:rPr>
          <w:t xml:space="preserve"> spe</w:t>
        </w:r>
      </w:ins>
      <w:ins w:id="41" w:author="liuyue240129" w:date="2024-01-31T22:49:18Z">
        <w:r>
          <w:rPr>
            <w:rFonts w:hint="eastAsia"/>
            <w:lang w:val="en-US" w:eastAsia="zh-CN"/>
          </w:rPr>
          <w:t>cif</w:t>
        </w:r>
      </w:ins>
      <w:ins w:id="42" w:author="liuyue240129" w:date="2024-01-31T22:49:19Z">
        <w:r>
          <w:rPr>
            <w:rFonts w:hint="eastAsia"/>
            <w:lang w:val="en-US" w:eastAsia="zh-CN"/>
          </w:rPr>
          <w:t xml:space="preserve">ied </w:t>
        </w:r>
      </w:ins>
      <w:ins w:id="43" w:author="liuyue240129" w:date="2024-01-31T22:49:20Z">
        <w:r>
          <w:rPr>
            <w:rFonts w:hint="eastAsia"/>
            <w:lang w:val="en-US" w:eastAsia="zh-CN"/>
          </w:rPr>
          <w:t>in th</w:t>
        </w:r>
      </w:ins>
      <w:ins w:id="44" w:author="liuyue240129" w:date="2024-01-31T22:49:21Z">
        <w:r>
          <w:rPr>
            <w:rFonts w:hint="eastAsia"/>
            <w:lang w:val="en-US" w:eastAsia="zh-CN"/>
          </w:rPr>
          <w:t xml:space="preserve">e </w:t>
        </w:r>
      </w:ins>
      <w:ins w:id="45" w:author="liuyue240129" w:date="2024-01-31T22:49:23Z">
        <w:r>
          <w:rPr>
            <w:rFonts w:hint="eastAsia"/>
            <w:lang w:val="en-US" w:eastAsia="zh-CN"/>
          </w:rPr>
          <w:t xml:space="preserve">existing </w:t>
        </w:r>
      </w:ins>
      <w:ins w:id="46" w:author="liuyue240129" w:date="2024-01-31T22:49:28Z">
        <w:r>
          <w:rPr>
            <w:rFonts w:hint="eastAsia"/>
            <w:lang w:val="en-US" w:eastAsia="zh-CN"/>
          </w:rPr>
          <w:t>specification</w:t>
        </w:r>
      </w:ins>
      <w:ins w:id="47" w:author="liuyue240129" w:date="2024-01-31T22:50:51Z">
        <w:r>
          <w:rPr>
            <w:rFonts w:hint="eastAsia"/>
            <w:lang w:val="en-US" w:eastAsia="zh-CN"/>
          </w:rPr>
          <w:t>s</w:t>
        </w:r>
      </w:ins>
      <w:ins w:id="48" w:author="liuyue240129" w:date="2024-01-31T22:44:54Z">
        <w:r>
          <w:rPr>
            <w:rFonts w:hint="eastAsia" w:eastAsia="宋体"/>
            <w:lang w:val="en-US" w:eastAsia="zh-CN"/>
          </w:rPr>
          <w:t>.</w:t>
        </w:r>
      </w:ins>
      <w:ins w:id="49" w:author="liuyue240129" w:date="2024-01-31T22:50:53Z">
        <w:r>
          <w:rPr>
            <w:rFonts w:hint="eastAsia" w:eastAsia="宋体"/>
            <w:lang w:val="en-US" w:eastAsia="zh-CN"/>
          </w:rPr>
          <w:t xml:space="preserve"> T</w:t>
        </w:r>
      </w:ins>
      <w:ins w:id="50" w:author="liuyue240129" w:date="2024-01-31T22:50:54Z">
        <w:r>
          <w:rPr>
            <w:rFonts w:hint="eastAsia" w:eastAsia="宋体"/>
            <w:lang w:val="en-US" w:eastAsia="zh-CN"/>
          </w:rPr>
          <w:t xml:space="preserve">he </w:t>
        </w:r>
      </w:ins>
      <w:ins w:id="51" w:author="liuyue240129" w:date="2024-01-31T22:50:58Z">
        <w:r>
          <w:rPr>
            <w:rFonts w:hint="eastAsia" w:eastAsia="宋体"/>
            <w:lang w:val="en-US" w:eastAsia="zh-CN"/>
          </w:rPr>
          <w:t xml:space="preserve">specifications </w:t>
        </w:r>
      </w:ins>
      <w:ins w:id="52" w:author="liuyue240129" w:date="2024-01-31T22:51:01Z">
        <w:r>
          <w:rPr>
            <w:rFonts w:hint="eastAsia" w:eastAsia="宋体"/>
            <w:lang w:val="en-US" w:eastAsia="zh-CN"/>
          </w:rPr>
          <w:t>include 3</w:t>
        </w:r>
      </w:ins>
      <w:ins w:id="53" w:author="liuyue240129" w:date="2024-01-31T22:51:02Z">
        <w:r>
          <w:rPr>
            <w:rFonts w:hint="eastAsia" w:eastAsia="宋体"/>
            <w:lang w:val="en-US" w:eastAsia="zh-CN"/>
          </w:rPr>
          <w:t>GPP</w:t>
        </w:r>
      </w:ins>
      <w:ins w:id="54" w:author="liuyue240129" w:date="2024-01-31T22:51:04Z">
        <w:r>
          <w:rPr>
            <w:rFonts w:hint="default" w:eastAsia="宋体"/>
            <w:lang w:val="en-US" w:eastAsia="zh-CN"/>
          </w:rPr>
          <w:t> </w:t>
        </w:r>
      </w:ins>
      <w:ins w:id="55" w:author="liuyue240129" w:date="2024-01-31T22:51:05Z">
        <w:r>
          <w:rPr>
            <w:rFonts w:hint="eastAsia" w:eastAsia="宋体"/>
            <w:lang w:val="en-US" w:eastAsia="zh-CN"/>
          </w:rPr>
          <w:t>T</w:t>
        </w:r>
      </w:ins>
      <w:ins w:id="56" w:author="liuyue240129" w:date="2024-01-31T22:51:06Z">
        <w:r>
          <w:rPr>
            <w:rFonts w:hint="eastAsia" w:eastAsia="宋体"/>
            <w:lang w:val="en-US" w:eastAsia="zh-CN"/>
          </w:rPr>
          <w:t>S</w:t>
        </w:r>
      </w:ins>
      <w:ins w:id="57" w:author="liuyue240129" w:date="2024-01-31T22:51:07Z">
        <w:r>
          <w:rPr>
            <w:rFonts w:hint="default" w:eastAsia="宋体"/>
            <w:lang w:val="en-US" w:eastAsia="zh-CN"/>
          </w:rPr>
          <w:t> </w:t>
        </w:r>
      </w:ins>
      <w:ins w:id="58" w:author="liuyue240129" w:date="2024-01-31T22:51:09Z">
        <w:r>
          <w:rPr>
            <w:rFonts w:hint="eastAsia" w:eastAsia="宋体"/>
            <w:lang w:val="en-US" w:eastAsia="zh-CN"/>
          </w:rPr>
          <w:t>23.22</w:t>
        </w:r>
      </w:ins>
      <w:ins w:id="59" w:author="liuyue240129" w:date="2024-01-31T22:51:10Z">
        <w:r>
          <w:rPr>
            <w:rFonts w:hint="eastAsia" w:eastAsia="宋体"/>
            <w:lang w:val="en-US" w:eastAsia="zh-CN"/>
          </w:rPr>
          <w:t>8</w:t>
        </w:r>
      </w:ins>
      <w:ins w:id="60" w:author="liuyue240129" w:date="2024-01-31T22:51:11Z">
        <w:r>
          <w:rPr>
            <w:rFonts w:hint="default" w:eastAsia="宋体"/>
            <w:lang w:val="en-US" w:eastAsia="zh-CN"/>
          </w:rPr>
          <w:t> </w:t>
        </w:r>
      </w:ins>
      <w:ins w:id="61" w:author="liuyue240129" w:date="2024-01-31T22:51:14Z">
        <w:r>
          <w:rPr>
            <w:rFonts w:hint="eastAsia" w:eastAsia="宋体"/>
            <w:lang w:val="en-US" w:eastAsia="zh-CN"/>
          </w:rPr>
          <w:t>[</w:t>
        </w:r>
      </w:ins>
      <w:ins w:id="62" w:author="liuyue240129" w:date="2024-01-31T22:51:41Z">
        <w:r>
          <w:rPr>
            <w:rFonts w:hint="eastAsia" w:eastAsia="宋体"/>
            <w:lang w:val="en-US" w:eastAsia="zh-CN"/>
          </w:rPr>
          <w:t>3</w:t>
        </w:r>
      </w:ins>
      <w:ins w:id="63" w:author="liuyue240129" w:date="2024-01-31T22:51:14Z">
        <w:r>
          <w:rPr>
            <w:rFonts w:hint="eastAsia" w:eastAsia="宋体"/>
            <w:lang w:val="en-US" w:eastAsia="zh-CN"/>
          </w:rPr>
          <w:t>]</w:t>
        </w:r>
      </w:ins>
      <w:ins w:id="64" w:author="liuyue240129" w:date="2024-01-31T22:51:42Z">
        <w:r>
          <w:rPr>
            <w:rFonts w:hint="eastAsia" w:eastAsia="宋体"/>
            <w:lang w:val="en-US" w:eastAsia="zh-CN"/>
          </w:rPr>
          <w:t>,</w:t>
        </w:r>
      </w:ins>
      <w:ins w:id="65" w:author="liuyue240129" w:date="2024-01-31T22:51:43Z">
        <w:r>
          <w:rPr>
            <w:rFonts w:hint="eastAsia" w:eastAsia="宋体"/>
            <w:lang w:val="en-US" w:eastAsia="zh-CN"/>
          </w:rPr>
          <w:t xml:space="preserve"> </w:t>
        </w:r>
      </w:ins>
      <w:ins w:id="66" w:author="liuyue240129" w:date="2024-01-31T22:51:50Z">
        <w:r>
          <w:rPr>
            <w:rFonts w:hint="eastAsia" w:eastAsia="宋体"/>
            <w:lang w:val="en-US" w:eastAsia="zh-CN"/>
          </w:rPr>
          <w:t>GSMA TGY.02</w:t>
        </w:r>
      </w:ins>
      <w:ins w:id="67" w:author="liuyue240129" w:date="2024-01-31T22:51:57Z">
        <w:r>
          <w:rPr>
            <w:rFonts w:hint="eastAsia" w:eastAsia="宋体"/>
            <w:lang w:val="en-US" w:eastAsia="zh-CN"/>
          </w:rPr>
          <w:t> </w:t>
        </w:r>
      </w:ins>
      <w:ins w:id="68" w:author="liuyue240129" w:date="2024-01-31T22:51:58Z">
        <w:r>
          <w:rPr>
            <w:rFonts w:hint="eastAsia" w:eastAsia="宋体"/>
            <w:lang w:val="en-US" w:eastAsia="zh-CN"/>
          </w:rPr>
          <w:t>[</w:t>
        </w:r>
      </w:ins>
      <w:ins w:id="69" w:author="liuyue240129" w:date="2024-01-31T22:52:21Z">
        <w:r>
          <w:rPr>
            <w:rFonts w:hint="eastAsia" w:eastAsia="宋体"/>
            <w:lang w:val="en-US" w:eastAsia="zh-CN"/>
          </w:rPr>
          <w:t>12</w:t>
        </w:r>
      </w:ins>
      <w:ins w:id="70" w:author="liuyue240129" w:date="2024-01-31T22:52:22Z">
        <w:r>
          <w:rPr>
            <w:rFonts w:hint="eastAsia" w:eastAsia="宋体"/>
            <w:lang w:val="en-US" w:eastAsia="zh-CN"/>
          </w:rPr>
          <w:t>]</w:t>
        </w:r>
      </w:ins>
      <w:ins w:id="71" w:author="liuyue240129" w:date="2024-01-31T22:51:50Z">
        <w:r>
          <w:rPr>
            <w:rFonts w:hint="eastAsia" w:eastAsia="宋体"/>
            <w:lang w:val="en-US" w:eastAsia="zh-CN"/>
          </w:rPr>
          <w:t xml:space="preserve">, </w:t>
        </w:r>
      </w:ins>
      <w:ins w:id="72" w:author="liuyue240129" w:date="2024-01-31T22:55:16Z">
        <w:r>
          <w:rPr>
            <w:rFonts w:hint="eastAsia" w:eastAsia="宋体"/>
            <w:lang w:val="en-US" w:eastAsia="zh-CN"/>
          </w:rPr>
          <w:t>GSMA NG.134</w:t>
        </w:r>
      </w:ins>
      <w:ins w:id="73" w:author="liuyue240129" w:date="2024-01-31T22:55:16Z">
        <w:r>
          <w:rPr>
            <w:rFonts w:hint="default" w:eastAsia="宋体"/>
            <w:lang w:val="en-US" w:eastAsia="zh-CN"/>
          </w:rPr>
          <w:t> </w:t>
        </w:r>
      </w:ins>
      <w:ins w:id="74" w:author="liuyue240129" w:date="2024-01-31T22:55:16Z">
        <w:r>
          <w:rPr>
            <w:rFonts w:hint="eastAsia" w:eastAsia="宋体"/>
            <w:lang w:val="en-US" w:eastAsia="zh-CN"/>
          </w:rPr>
          <w:t>[</w:t>
        </w:r>
      </w:ins>
      <w:ins w:id="75" w:author="liuyue240129" w:date="2024-01-31T22:55:28Z">
        <w:r>
          <w:rPr>
            <w:rFonts w:hint="eastAsia" w:eastAsia="宋体"/>
            <w:lang w:val="en-US" w:eastAsia="zh-CN"/>
          </w:rPr>
          <w:t>X</w:t>
        </w:r>
      </w:ins>
      <w:ins w:id="76" w:author="liuyue240129" w:date="2024-01-31T22:55:16Z">
        <w:r>
          <w:rPr>
            <w:rFonts w:hint="eastAsia" w:eastAsia="宋体"/>
            <w:lang w:val="en-US" w:eastAsia="zh-CN"/>
          </w:rPr>
          <w:t>1]</w:t>
        </w:r>
      </w:ins>
      <w:ins w:id="77" w:author="liuyue240129" w:date="2024-01-31T22:55:17Z">
        <w:r>
          <w:rPr>
            <w:rFonts w:hint="eastAsia" w:eastAsia="宋体"/>
            <w:lang w:val="en-US" w:eastAsia="zh-CN"/>
          </w:rPr>
          <w:t xml:space="preserve"> </w:t>
        </w:r>
      </w:ins>
      <w:ins w:id="78" w:author="liuyue240129" w:date="2024-01-31T22:55:18Z">
        <w:r>
          <w:rPr>
            <w:rFonts w:hint="eastAsia" w:eastAsia="宋体"/>
            <w:lang w:val="en-US" w:eastAsia="zh-CN"/>
          </w:rPr>
          <w:t xml:space="preserve">and </w:t>
        </w:r>
      </w:ins>
      <w:ins w:id="79" w:author="liuyue240129" w:date="2024-01-31T22:51:50Z">
        <w:r>
          <w:rPr>
            <w:rFonts w:hint="eastAsia" w:eastAsia="宋体"/>
            <w:lang w:val="en-US" w:eastAsia="zh-CN"/>
          </w:rPr>
          <w:t>GSMA TS.66</w:t>
        </w:r>
      </w:ins>
      <w:ins w:id="80" w:author="liuyue240129" w:date="2024-01-31T22:52:27Z">
        <w:r>
          <w:rPr>
            <w:rFonts w:hint="eastAsia" w:eastAsia="宋体"/>
            <w:lang w:val="en-US" w:eastAsia="zh-CN"/>
          </w:rPr>
          <w:t> </w:t>
        </w:r>
      </w:ins>
      <w:ins w:id="81" w:author="liuyue240129" w:date="2024-01-31T22:52:28Z">
        <w:r>
          <w:rPr>
            <w:rFonts w:hint="eastAsia" w:eastAsia="宋体"/>
            <w:lang w:val="en-US" w:eastAsia="zh-CN"/>
          </w:rPr>
          <w:t>[</w:t>
        </w:r>
      </w:ins>
      <w:ins w:id="82" w:author="liuyue240129" w:date="2024-01-31T22:55:26Z">
        <w:r>
          <w:rPr>
            <w:rFonts w:hint="eastAsia" w:eastAsia="宋体"/>
            <w:lang w:val="en-US" w:eastAsia="zh-CN"/>
          </w:rPr>
          <w:t>Y</w:t>
        </w:r>
      </w:ins>
      <w:ins w:id="83" w:author="liuyue240129" w:date="2024-01-31T22:52:32Z">
        <w:r>
          <w:rPr>
            <w:rFonts w:hint="eastAsia" w:eastAsia="宋体"/>
            <w:lang w:val="en-US" w:eastAsia="zh-CN"/>
          </w:rPr>
          <w:t>1</w:t>
        </w:r>
      </w:ins>
      <w:ins w:id="84" w:author="liuyue240129" w:date="2024-01-31T22:52:34Z">
        <w:r>
          <w:rPr>
            <w:rFonts w:hint="eastAsia" w:eastAsia="宋体"/>
            <w:lang w:val="en-US" w:eastAsia="zh-CN"/>
          </w:rPr>
          <w:t>]</w:t>
        </w:r>
      </w:ins>
      <w:ins w:id="85" w:author="liuyue240129" w:date="2024-01-31T22:53:05Z">
        <w:r>
          <w:rPr>
            <w:rFonts w:hint="eastAsia" w:eastAsia="宋体"/>
            <w:lang w:val="en-US" w:eastAsia="zh-CN"/>
          </w:rPr>
          <w:t>.</w:t>
        </w:r>
      </w:ins>
      <w:bookmarkStart w:id="15" w:name="_Toc22214910"/>
    </w:p>
    <w:bookmarkEnd w:id="7"/>
    <w:bookmarkEnd w:id="15"/>
    <w:p>
      <w:pPr>
        <w:pStyle w:val="4"/>
        <w:rPr>
          <w:ins w:id="86" w:author="liuyue240129" w:date="2024-01-31T22:44:54Z"/>
          <w:rFonts w:hint="default" w:eastAsia="宋体"/>
          <w:lang w:val="en-US" w:eastAsia="zh-CN"/>
        </w:rPr>
      </w:pPr>
      <w:ins w:id="87" w:author="liuyue240129" w:date="2024-01-31T22:44:54Z">
        <w:bookmarkStart w:id="16" w:name="_Toc4096"/>
        <w:bookmarkStart w:id="17" w:name="_Toc9673"/>
        <w:bookmarkStart w:id="18" w:name="_Toc28555"/>
        <w:bookmarkStart w:id="19" w:name="_Toc20111"/>
        <w:bookmarkStart w:id="20" w:name="_Toc23254043"/>
        <w:r>
          <w:rPr>
            <w:rFonts w:hint="eastAsia" w:eastAsia="宋体"/>
            <w:lang w:val="en-US" w:eastAsia="zh-CN"/>
          </w:rPr>
          <w:t>8</w:t>
        </w:r>
      </w:ins>
      <w:ins w:id="88" w:author="liuyue240129" w:date="2024-01-31T22:44:54Z">
        <w:r>
          <w:rPr/>
          <w:t>.X.</w:t>
        </w:r>
      </w:ins>
      <w:ins w:id="89" w:author="liuyue240129" w:date="2024-02-08T21:39:53Z">
        <w:r>
          <w:rPr>
            <w:rFonts w:hint="eastAsia" w:eastAsia="宋体"/>
            <w:lang w:val="en-US" w:eastAsia="zh-CN"/>
          </w:rPr>
          <w:t>y</w:t>
        </w:r>
      </w:ins>
      <w:ins w:id="90" w:author="liuyue240129" w:date="2024-01-31T22:44:54Z">
        <w:r>
          <w:rPr/>
          <w:tab/>
        </w:r>
        <w:bookmarkEnd w:id="16"/>
        <w:bookmarkEnd w:id="17"/>
        <w:bookmarkEnd w:id="18"/>
        <w:bookmarkEnd w:id="19"/>
        <w:bookmarkEnd w:id="20"/>
      </w:ins>
      <w:ins w:id="91" w:author="liuyue240129" w:date="2024-01-31T22:53:35Z">
        <w:r>
          <w:rPr>
            <w:rFonts w:hint="eastAsia" w:eastAsia="宋体"/>
            <w:lang w:val="en-US" w:eastAsia="zh-CN"/>
          </w:rPr>
          <w:t>e</w:t>
        </w:r>
      </w:ins>
      <w:ins w:id="92" w:author="liuyue240129" w:date="2024-01-31T22:53:36Z">
        <w:r>
          <w:rPr>
            <w:rFonts w:hint="eastAsia" w:eastAsia="宋体"/>
            <w:lang w:val="en-US" w:eastAsia="zh-CN"/>
          </w:rPr>
          <w:t>MMTel</w:t>
        </w:r>
      </w:ins>
      <w:ins w:id="93" w:author="liuyue240129" w:date="2024-01-31T22:53:37Z">
        <w:r>
          <w:rPr>
            <w:rFonts w:hint="eastAsia" w:eastAsia="宋体"/>
            <w:lang w:val="en-US" w:eastAsia="zh-CN"/>
          </w:rPr>
          <w:t xml:space="preserve"> Enab</w:t>
        </w:r>
      </w:ins>
      <w:ins w:id="94" w:author="liuyue240129" w:date="2024-01-31T22:53:38Z">
        <w:r>
          <w:rPr>
            <w:rFonts w:hint="eastAsia" w:eastAsia="宋体"/>
            <w:lang w:val="en-US" w:eastAsia="zh-CN"/>
          </w:rPr>
          <w:t xml:space="preserve">ler </w:t>
        </w:r>
      </w:ins>
      <w:ins w:id="95" w:author="liuyue240129" w:date="2024-01-31T22:53:46Z">
        <w:r>
          <w:rPr>
            <w:rFonts w:hint="eastAsia" w:eastAsia="宋体"/>
            <w:lang w:val="en-US" w:eastAsia="zh-CN"/>
          </w:rPr>
          <w:t xml:space="preserve">architecture </w:t>
        </w:r>
      </w:ins>
      <w:ins w:id="96" w:author="liuyue240129" w:date="2024-01-31T22:53:53Z">
        <w:r>
          <w:rPr>
            <w:rFonts w:hint="eastAsia" w:eastAsia="宋体"/>
            <w:lang w:val="en-US" w:eastAsia="zh-CN"/>
          </w:rPr>
          <w:t>aligned</w:t>
        </w:r>
      </w:ins>
      <w:ins w:id="97" w:author="liuyue240129" w:date="2024-01-31T22:53:54Z">
        <w:r>
          <w:rPr>
            <w:rFonts w:hint="eastAsia" w:eastAsia="宋体"/>
            <w:lang w:val="en-US" w:eastAsia="zh-CN"/>
          </w:rPr>
          <w:t xml:space="preserve"> </w:t>
        </w:r>
      </w:ins>
      <w:ins w:id="98" w:author="liuyue240129" w:date="2024-01-31T22:53:55Z">
        <w:r>
          <w:rPr>
            <w:rFonts w:hint="eastAsia" w:eastAsia="宋体"/>
            <w:lang w:val="en-US" w:eastAsia="zh-CN"/>
          </w:rPr>
          <w:t>with</w:t>
        </w:r>
      </w:ins>
      <w:ins w:id="99" w:author="liuyue240129" w:date="2024-01-31T22:53:56Z">
        <w:r>
          <w:rPr>
            <w:rFonts w:hint="eastAsia" w:eastAsia="宋体"/>
            <w:lang w:val="en-US" w:eastAsia="zh-CN"/>
          </w:rPr>
          <w:t xml:space="preserve"> 3GPP</w:t>
        </w:r>
      </w:ins>
      <w:ins w:id="100" w:author="liuyue240129" w:date="2024-01-31T22:53:56Z">
        <w:r>
          <w:rPr>
            <w:rFonts w:hint="default" w:eastAsia="宋体"/>
            <w:lang w:val="en-US" w:eastAsia="zh-CN"/>
          </w:rPr>
          <w:t> </w:t>
        </w:r>
      </w:ins>
      <w:ins w:id="101" w:author="liuyue240129" w:date="2024-01-31T22:53:56Z">
        <w:r>
          <w:rPr>
            <w:rFonts w:hint="eastAsia" w:eastAsia="宋体"/>
            <w:lang w:val="en-US" w:eastAsia="zh-CN"/>
          </w:rPr>
          <w:t>TS</w:t>
        </w:r>
      </w:ins>
      <w:ins w:id="102" w:author="liuyue240129" w:date="2024-01-31T22:53:56Z">
        <w:r>
          <w:rPr>
            <w:rFonts w:hint="default" w:eastAsia="宋体"/>
            <w:lang w:val="en-US" w:eastAsia="zh-CN"/>
          </w:rPr>
          <w:t> </w:t>
        </w:r>
      </w:ins>
      <w:ins w:id="103" w:author="liuyue240129" w:date="2024-01-31T22:53:56Z">
        <w:r>
          <w:rPr>
            <w:rFonts w:hint="eastAsia" w:eastAsia="宋体"/>
            <w:lang w:val="en-US" w:eastAsia="zh-CN"/>
          </w:rPr>
          <w:t>23.228</w:t>
        </w:r>
      </w:ins>
    </w:p>
    <w:p>
      <w:pPr>
        <w:rPr>
          <w:ins w:id="104" w:author="liuyue240129" w:date="2024-02-09T00:05:37Z"/>
          <w:rFonts w:hint="default" w:eastAsia="宋体"/>
          <w:lang w:val="en-US" w:eastAsia="zh-CN"/>
        </w:rPr>
      </w:pPr>
      <w:ins w:id="105" w:author="liuyue240129" w:date="2024-01-31T23:04:07Z">
        <w:r>
          <w:rPr>
            <w:rFonts w:hint="eastAsia" w:eastAsia="宋体"/>
            <w:lang w:val="en-US" w:eastAsia="zh-CN"/>
          </w:rPr>
          <w:t>The</w:t>
        </w:r>
      </w:ins>
      <w:ins w:id="106" w:author="liuyue240129" w:date="2024-01-31T23:04:08Z">
        <w:r>
          <w:rPr>
            <w:rFonts w:hint="eastAsia" w:eastAsia="宋体"/>
            <w:lang w:val="en-US" w:eastAsia="zh-CN"/>
          </w:rPr>
          <w:t xml:space="preserve"> </w:t>
        </w:r>
      </w:ins>
      <w:ins w:id="107" w:author="liuyue240129" w:date="2024-01-31T23:04:08Z">
        <w:r>
          <w:rPr/>
          <w:t>IMS architecture enhancements to support data channel services</w:t>
        </w:r>
      </w:ins>
      <w:ins w:id="108" w:author="liuyue240129" w:date="2024-01-31T23:04:10Z">
        <w:r>
          <w:rPr>
            <w:rFonts w:hint="eastAsia" w:eastAsia="宋体"/>
            <w:lang w:val="en-US" w:eastAsia="zh-CN"/>
          </w:rPr>
          <w:t xml:space="preserve"> </w:t>
        </w:r>
      </w:ins>
      <w:ins w:id="109" w:author="liuyue240129" w:date="2024-01-31T23:04:12Z">
        <w:r>
          <w:rPr>
            <w:rFonts w:hint="eastAsia" w:eastAsia="宋体"/>
            <w:lang w:val="en-US" w:eastAsia="zh-CN"/>
          </w:rPr>
          <w:t xml:space="preserve">is </w:t>
        </w:r>
      </w:ins>
      <w:ins w:id="110" w:author="liuyue240129" w:date="2024-01-31T23:04:23Z">
        <w:r>
          <w:rPr>
            <w:rFonts w:hint="eastAsia" w:eastAsia="宋体"/>
            <w:lang w:val="en-US" w:eastAsia="zh-CN"/>
          </w:rPr>
          <w:t xml:space="preserve">specified </w:t>
        </w:r>
      </w:ins>
      <w:ins w:id="111" w:author="liuyue240129" w:date="2024-01-31T23:04:24Z">
        <w:r>
          <w:rPr>
            <w:rFonts w:hint="eastAsia" w:eastAsia="宋体"/>
            <w:lang w:val="en-US" w:eastAsia="zh-CN"/>
          </w:rPr>
          <w:t>in</w:t>
        </w:r>
      </w:ins>
      <w:ins w:id="112" w:author="liuyue240129" w:date="2024-01-31T23:04:25Z">
        <w:r>
          <w:rPr>
            <w:rFonts w:hint="eastAsia" w:eastAsia="宋体"/>
            <w:lang w:val="en-US" w:eastAsia="zh-CN"/>
          </w:rPr>
          <w:t xml:space="preserve"> </w:t>
        </w:r>
      </w:ins>
      <w:ins w:id="113" w:author="liuyue240129" w:date="2024-01-31T23:04:27Z">
        <w:r>
          <w:rPr>
            <w:rFonts w:hint="eastAsia" w:eastAsia="宋体"/>
            <w:lang w:val="en-US" w:eastAsia="zh-CN"/>
          </w:rPr>
          <w:t xml:space="preserve">Annex </w:t>
        </w:r>
      </w:ins>
      <w:ins w:id="114" w:author="liuyue240129" w:date="2024-01-31T23:04:28Z">
        <w:r>
          <w:rPr>
            <w:rFonts w:hint="eastAsia" w:eastAsia="宋体"/>
            <w:lang w:val="en-US" w:eastAsia="zh-CN"/>
          </w:rPr>
          <w:t>AC of</w:t>
        </w:r>
      </w:ins>
      <w:ins w:id="115" w:author="liuyue240129" w:date="2024-01-31T23:04:29Z">
        <w:r>
          <w:rPr>
            <w:rFonts w:hint="eastAsia" w:eastAsia="宋体"/>
            <w:lang w:val="en-US" w:eastAsia="zh-CN"/>
          </w:rPr>
          <w:t xml:space="preserve"> </w:t>
        </w:r>
      </w:ins>
      <w:ins w:id="116" w:author="liuyue240129" w:date="2024-01-31T23:04:36Z">
        <w:r>
          <w:rPr>
            <w:rFonts w:hint="eastAsia" w:eastAsia="宋体"/>
            <w:lang w:val="en-US" w:eastAsia="zh-CN"/>
          </w:rPr>
          <w:t>3GPP</w:t>
        </w:r>
      </w:ins>
      <w:ins w:id="117" w:author="liuyue240129" w:date="2024-01-31T23:04:36Z">
        <w:r>
          <w:rPr>
            <w:rFonts w:hint="default" w:eastAsia="宋体"/>
            <w:lang w:val="en-US" w:eastAsia="zh-CN"/>
          </w:rPr>
          <w:t> </w:t>
        </w:r>
      </w:ins>
      <w:ins w:id="118" w:author="liuyue240129" w:date="2024-01-31T23:04:36Z">
        <w:r>
          <w:rPr>
            <w:rFonts w:hint="eastAsia" w:eastAsia="宋体"/>
            <w:lang w:val="en-US" w:eastAsia="zh-CN"/>
          </w:rPr>
          <w:t>TS</w:t>
        </w:r>
      </w:ins>
      <w:ins w:id="119" w:author="liuyue240129" w:date="2024-01-31T23:04:36Z">
        <w:r>
          <w:rPr>
            <w:rFonts w:hint="default" w:eastAsia="宋体"/>
            <w:lang w:val="en-US" w:eastAsia="zh-CN"/>
          </w:rPr>
          <w:t> </w:t>
        </w:r>
      </w:ins>
      <w:ins w:id="120" w:author="liuyue240129" w:date="2024-01-31T23:04:36Z">
        <w:r>
          <w:rPr>
            <w:rFonts w:hint="eastAsia" w:eastAsia="宋体"/>
            <w:lang w:val="en-US" w:eastAsia="zh-CN"/>
          </w:rPr>
          <w:t>23.228</w:t>
        </w:r>
      </w:ins>
      <w:ins w:id="121" w:author="liuyue240129" w:date="2024-01-31T23:04:36Z">
        <w:r>
          <w:rPr>
            <w:rFonts w:hint="default" w:eastAsia="宋体"/>
            <w:lang w:val="en-US" w:eastAsia="zh-CN"/>
          </w:rPr>
          <w:t> </w:t>
        </w:r>
      </w:ins>
      <w:ins w:id="122" w:author="liuyue240129" w:date="2024-01-31T23:04:36Z">
        <w:r>
          <w:rPr>
            <w:rFonts w:hint="eastAsia" w:eastAsia="宋体"/>
            <w:lang w:val="en-US" w:eastAsia="zh-CN"/>
          </w:rPr>
          <w:t>[3]</w:t>
        </w:r>
      </w:ins>
      <w:ins w:id="123" w:author="liuyue240129" w:date="2024-01-31T22:44:54Z">
        <w:r>
          <w:rPr>
            <w:lang w:eastAsia="ko-KR"/>
          </w:rPr>
          <w:t>.</w:t>
        </w:r>
      </w:ins>
      <w:ins w:id="124" w:author="liuyue240129" w:date="2024-01-31T23:05:14Z">
        <w:r>
          <w:rPr>
            <w:rFonts w:hint="eastAsia" w:eastAsia="宋体"/>
            <w:lang w:val="en-US" w:eastAsia="zh-CN"/>
          </w:rPr>
          <w:t xml:space="preserve"> </w:t>
        </w:r>
      </w:ins>
      <w:ins w:id="125" w:author="liuyue240129" w:date="2024-01-31T23:05:16Z">
        <w:r>
          <w:rPr>
            <w:rFonts w:hint="eastAsia" w:eastAsia="宋体"/>
            <w:lang w:val="en-US" w:eastAsia="zh-CN"/>
          </w:rPr>
          <w:t>T</w:t>
        </w:r>
      </w:ins>
      <w:ins w:id="126" w:author="liuyue240129" w:date="2024-01-31T23:05:17Z">
        <w:r>
          <w:rPr>
            <w:rFonts w:hint="eastAsia" w:eastAsia="宋体"/>
            <w:lang w:val="en-US" w:eastAsia="zh-CN"/>
          </w:rPr>
          <w:t xml:space="preserve">he </w:t>
        </w:r>
      </w:ins>
      <w:ins w:id="127" w:author="liuyue240129" w:date="2024-01-31T23:05:38Z">
        <w:r>
          <w:rPr/>
          <w:t>data channel architecture when using the service-based DC media function</w:t>
        </w:r>
      </w:ins>
      <w:ins w:id="128" w:author="liuyue240129" w:date="2024-01-31T23:05:39Z">
        <w:r>
          <w:rPr>
            <w:rFonts w:hint="eastAsia" w:eastAsia="宋体"/>
            <w:lang w:val="en-US" w:eastAsia="zh-CN"/>
          </w:rPr>
          <w:t xml:space="preserve"> a</w:t>
        </w:r>
      </w:ins>
      <w:ins w:id="129" w:author="liuyue240129" w:date="2024-01-31T23:05:40Z">
        <w:r>
          <w:rPr>
            <w:rFonts w:hint="eastAsia" w:eastAsia="宋体"/>
            <w:lang w:val="en-US" w:eastAsia="zh-CN"/>
          </w:rPr>
          <w:t xml:space="preserve">nd </w:t>
        </w:r>
      </w:ins>
      <w:ins w:id="130" w:author="liuyue240129" w:date="2024-01-31T23:05:53Z">
        <w:r>
          <w:rPr/>
          <w:t>data channel architecture when using the MRF</w:t>
        </w:r>
      </w:ins>
      <w:ins w:id="131" w:author="liuyue240129" w:date="2024-01-31T23:05:56Z">
        <w:r>
          <w:rPr>
            <w:rFonts w:hint="eastAsia" w:eastAsia="宋体"/>
            <w:lang w:val="en-US" w:eastAsia="zh-CN"/>
          </w:rPr>
          <w:t xml:space="preserve">are </w:t>
        </w:r>
      </w:ins>
      <w:ins w:id="132" w:author="liuyue240129" w:date="2024-01-31T23:06:18Z">
        <w:r>
          <w:rPr>
            <w:rFonts w:hint="eastAsia" w:eastAsia="宋体"/>
            <w:lang w:val="en-US" w:eastAsia="zh-CN"/>
          </w:rPr>
          <w:t>shown</w:t>
        </w:r>
      </w:ins>
      <w:ins w:id="133" w:author="liuyue240129" w:date="2024-01-31T23:06:00Z">
        <w:r>
          <w:rPr>
            <w:rFonts w:hint="eastAsia" w:eastAsia="宋体"/>
            <w:lang w:val="en-US" w:eastAsia="zh-CN"/>
          </w:rPr>
          <w:t xml:space="preserve"> in</w:t>
        </w:r>
      </w:ins>
      <w:ins w:id="134" w:author="liuyue240129" w:date="2024-01-31T23:06:01Z">
        <w:r>
          <w:rPr>
            <w:rFonts w:hint="eastAsia" w:eastAsia="宋体"/>
            <w:lang w:val="en-US" w:eastAsia="zh-CN"/>
          </w:rPr>
          <w:t xml:space="preserve"> </w:t>
        </w:r>
      </w:ins>
      <w:ins w:id="135" w:author="liuyue240129" w:date="2024-01-31T23:06:28Z">
        <w:r>
          <w:rPr>
            <w:rFonts w:hint="eastAsia" w:eastAsia="宋体"/>
            <w:lang w:val="en-US" w:eastAsia="zh-CN"/>
          </w:rPr>
          <w:t>F</w:t>
        </w:r>
      </w:ins>
      <w:ins w:id="136" w:author="liuyue240129" w:date="2024-01-31T23:06:23Z">
        <w:r>
          <w:rPr>
            <w:rFonts w:hint="eastAsia" w:eastAsia="宋体"/>
            <w:lang w:val="en-US" w:eastAsia="zh-CN"/>
          </w:rPr>
          <w:t>igure</w:t>
        </w:r>
      </w:ins>
      <w:ins w:id="137" w:author="liuyue240129" w:date="2024-01-31T23:06:24Z">
        <w:r>
          <w:rPr>
            <w:rFonts w:hint="default" w:eastAsia="宋体"/>
            <w:lang w:val="en-US" w:eastAsia="zh-CN"/>
          </w:rPr>
          <w:t> </w:t>
        </w:r>
      </w:ins>
      <w:ins w:id="138" w:author="liuyue240129" w:date="2024-01-31T23:06:25Z">
        <w:r>
          <w:rPr/>
          <w:t>AC.2.1-1</w:t>
        </w:r>
      </w:ins>
      <w:ins w:id="139" w:author="liuyue240129" w:date="2024-01-31T23:06:30Z">
        <w:r>
          <w:rPr>
            <w:rFonts w:hint="eastAsia" w:eastAsia="宋体"/>
            <w:lang w:val="en-US" w:eastAsia="zh-CN"/>
          </w:rPr>
          <w:t xml:space="preserve"> </w:t>
        </w:r>
      </w:ins>
      <w:ins w:id="140" w:author="liuyue240129" w:date="2024-01-31T23:06:31Z">
        <w:r>
          <w:rPr>
            <w:rFonts w:hint="eastAsia" w:eastAsia="宋体"/>
            <w:lang w:val="en-US" w:eastAsia="zh-CN"/>
          </w:rPr>
          <w:t xml:space="preserve">and </w:t>
        </w:r>
      </w:ins>
      <w:ins w:id="141" w:author="liuyue240129" w:date="2024-01-31T23:06:34Z">
        <w:r>
          <w:rPr>
            <w:rFonts w:hint="eastAsia" w:eastAsia="宋体"/>
            <w:lang w:val="en-US" w:eastAsia="zh-CN"/>
          </w:rPr>
          <w:t>Figure</w:t>
        </w:r>
      </w:ins>
      <w:ins w:id="142" w:author="liuyue240129" w:date="2024-01-31T23:06:35Z">
        <w:r>
          <w:rPr>
            <w:rFonts w:hint="default" w:eastAsia="宋体"/>
            <w:lang w:val="en-US" w:eastAsia="zh-CN"/>
          </w:rPr>
          <w:t> </w:t>
        </w:r>
      </w:ins>
      <w:ins w:id="143" w:author="liuyue240129" w:date="2024-01-31T23:06:38Z">
        <w:r>
          <w:rPr/>
          <w:t>AC.2.1-</w:t>
        </w:r>
      </w:ins>
      <w:ins w:id="144" w:author="liuyue240129" w:date="2024-01-31T23:06:39Z">
        <w:r>
          <w:rPr>
            <w:rFonts w:hint="eastAsia" w:eastAsia="宋体"/>
            <w:lang w:val="en-US" w:eastAsia="zh-CN"/>
          </w:rPr>
          <w:t>2</w:t>
        </w:r>
      </w:ins>
      <w:ins w:id="145" w:author="liuyue240129" w:date="2024-01-31T23:06:40Z">
        <w:r>
          <w:rPr>
            <w:rFonts w:hint="eastAsia" w:eastAsia="宋体"/>
            <w:lang w:val="en-US" w:eastAsia="zh-CN"/>
          </w:rPr>
          <w:t xml:space="preserve"> </w:t>
        </w:r>
      </w:ins>
      <w:ins w:id="146" w:author="liuyue240129" w:date="2024-02-08T22:27:31Z">
        <w:r>
          <w:rPr>
            <w:rFonts w:hint="eastAsia" w:eastAsia="宋体"/>
            <w:lang w:val="en-US" w:eastAsia="zh-CN"/>
          </w:rPr>
          <w:t>of</w:t>
        </w:r>
      </w:ins>
      <w:ins w:id="147" w:author="liuyue240129" w:date="2024-02-08T22:27:32Z">
        <w:r>
          <w:rPr>
            <w:rFonts w:hint="eastAsia" w:eastAsia="宋体"/>
            <w:lang w:val="en-US" w:eastAsia="zh-CN"/>
          </w:rPr>
          <w:t xml:space="preserve"> </w:t>
        </w:r>
      </w:ins>
      <w:ins w:id="148" w:author="liuyue240129" w:date="2024-02-08T22:27:38Z">
        <w:r>
          <w:rPr>
            <w:rFonts w:hint="eastAsia" w:eastAsia="宋体"/>
            <w:lang w:val="en-US" w:eastAsia="zh-CN"/>
          </w:rPr>
          <w:t>3GPP</w:t>
        </w:r>
      </w:ins>
      <w:ins w:id="149" w:author="liuyue240129" w:date="2024-02-08T22:27:38Z">
        <w:r>
          <w:rPr>
            <w:rFonts w:hint="default" w:eastAsia="宋体"/>
            <w:lang w:val="en-US" w:eastAsia="zh-CN"/>
          </w:rPr>
          <w:t> </w:t>
        </w:r>
      </w:ins>
      <w:ins w:id="150" w:author="liuyue240129" w:date="2024-02-08T22:27:38Z">
        <w:r>
          <w:rPr>
            <w:rFonts w:hint="eastAsia" w:eastAsia="宋体"/>
            <w:lang w:val="en-US" w:eastAsia="zh-CN"/>
          </w:rPr>
          <w:t>TS</w:t>
        </w:r>
      </w:ins>
      <w:ins w:id="151" w:author="liuyue240129" w:date="2024-02-08T22:27:38Z">
        <w:r>
          <w:rPr>
            <w:rFonts w:hint="default" w:eastAsia="宋体"/>
            <w:lang w:val="en-US" w:eastAsia="zh-CN"/>
          </w:rPr>
          <w:t> </w:t>
        </w:r>
      </w:ins>
      <w:ins w:id="152" w:author="liuyue240129" w:date="2024-02-08T22:27:38Z">
        <w:r>
          <w:rPr>
            <w:rFonts w:hint="eastAsia" w:eastAsia="宋体"/>
            <w:lang w:val="en-US" w:eastAsia="zh-CN"/>
          </w:rPr>
          <w:t>23.228</w:t>
        </w:r>
      </w:ins>
      <w:ins w:id="153" w:author="liuyue240129" w:date="2024-02-08T22:27:38Z">
        <w:r>
          <w:rPr>
            <w:rFonts w:hint="default" w:eastAsia="宋体"/>
            <w:lang w:val="en-US" w:eastAsia="zh-CN"/>
          </w:rPr>
          <w:t> </w:t>
        </w:r>
      </w:ins>
      <w:ins w:id="154" w:author="liuyue240129" w:date="2024-02-08T22:27:38Z">
        <w:r>
          <w:rPr>
            <w:rFonts w:hint="eastAsia" w:eastAsia="宋体"/>
            <w:lang w:val="en-US" w:eastAsia="zh-CN"/>
          </w:rPr>
          <w:t>[3]</w:t>
        </w:r>
      </w:ins>
      <w:ins w:id="155" w:author="liuyue240129" w:date="2024-02-08T22:27:39Z">
        <w:r>
          <w:rPr>
            <w:rFonts w:hint="eastAsia" w:eastAsia="宋体"/>
            <w:lang w:val="en-US" w:eastAsia="zh-CN"/>
          </w:rPr>
          <w:t xml:space="preserve"> </w:t>
        </w:r>
      </w:ins>
      <w:ins w:id="156" w:author="liuyue240129" w:date="2024-01-31T23:06:47Z">
        <w:r>
          <w:rPr>
            <w:rFonts w:hint="eastAsia" w:eastAsia="宋体"/>
            <w:lang w:val="en-US" w:eastAsia="zh-CN"/>
          </w:rPr>
          <w:t>respectively</w:t>
        </w:r>
      </w:ins>
      <w:ins w:id="157" w:author="liuyue240129" w:date="2024-02-08T22:27:41Z">
        <w:r>
          <w:rPr>
            <w:rFonts w:hint="eastAsia" w:eastAsia="宋体"/>
            <w:lang w:val="en-US" w:eastAsia="zh-CN"/>
          </w:rPr>
          <w:t>.</w:t>
        </w:r>
      </w:ins>
      <w:ins w:id="158" w:author="liuyue240129" w:date="2024-02-09T00:01:58Z">
        <w:r>
          <w:rPr>
            <w:rFonts w:hint="eastAsia" w:eastAsia="等线"/>
            <w:lang w:val="en-US" w:eastAsia="zh-CN"/>
          </w:rPr>
          <w:t xml:space="preserve">The </w:t>
        </w:r>
      </w:ins>
      <w:ins w:id="159" w:author="liuyue240129" w:date="2024-02-09T00:02:00Z">
        <w:r>
          <w:rPr>
            <w:rFonts w:hint="eastAsia" w:eastAsia="等线"/>
            <w:lang w:val="en-US" w:eastAsia="zh-CN"/>
          </w:rPr>
          <w:t>high l</w:t>
        </w:r>
      </w:ins>
      <w:ins w:id="160" w:author="liuyue240129" w:date="2024-02-09T00:02:02Z">
        <w:r>
          <w:rPr>
            <w:rFonts w:hint="eastAsia" w:eastAsia="等线"/>
            <w:lang w:val="en-US" w:eastAsia="zh-CN"/>
          </w:rPr>
          <w:t>e</w:t>
        </w:r>
      </w:ins>
      <w:ins w:id="161" w:author="liuyue240129" w:date="2024-02-09T00:02:03Z">
        <w:r>
          <w:rPr>
            <w:rFonts w:hint="eastAsia" w:eastAsia="等线"/>
            <w:lang w:val="en-US" w:eastAsia="zh-CN"/>
          </w:rPr>
          <w:t xml:space="preserve">vel </w:t>
        </w:r>
      </w:ins>
      <w:ins w:id="162" w:author="liuyue240129" w:date="2024-02-09T00:02:05Z">
        <w:r>
          <w:rPr>
            <w:rFonts w:hint="eastAsia" w:eastAsia="等线"/>
            <w:lang w:val="en-US" w:eastAsia="zh-CN"/>
          </w:rPr>
          <w:t xml:space="preserve">architecture </w:t>
        </w:r>
      </w:ins>
      <w:ins w:id="163" w:author="liuyue240129" w:date="2024-02-09T00:02:06Z">
        <w:r>
          <w:rPr>
            <w:rFonts w:hint="eastAsia" w:eastAsia="等线"/>
            <w:lang w:val="en-US" w:eastAsia="zh-CN"/>
          </w:rPr>
          <w:t>of eM</w:t>
        </w:r>
      </w:ins>
      <w:ins w:id="164" w:author="liuyue240129" w:date="2024-02-09T00:02:07Z">
        <w:r>
          <w:rPr>
            <w:rFonts w:hint="eastAsia" w:eastAsia="等线"/>
            <w:lang w:val="en-US" w:eastAsia="zh-CN"/>
          </w:rPr>
          <w:t>M</w:t>
        </w:r>
      </w:ins>
      <w:ins w:id="165" w:author="liuyue240129" w:date="2024-02-09T00:02:08Z">
        <w:r>
          <w:rPr>
            <w:rFonts w:hint="eastAsia" w:eastAsia="等线"/>
            <w:lang w:val="en-US" w:eastAsia="zh-CN"/>
          </w:rPr>
          <w:t>Tel</w:t>
        </w:r>
      </w:ins>
      <w:ins w:id="166" w:author="liuyue240129" w:date="2024-02-09T00:02:09Z">
        <w:r>
          <w:rPr>
            <w:rFonts w:hint="eastAsia" w:eastAsia="等线"/>
            <w:lang w:val="en-US" w:eastAsia="zh-CN"/>
          </w:rPr>
          <w:t xml:space="preserve"> Ena</w:t>
        </w:r>
      </w:ins>
      <w:ins w:id="167" w:author="liuyue240129" w:date="2024-02-09T00:02:10Z">
        <w:r>
          <w:rPr>
            <w:rFonts w:hint="eastAsia" w:eastAsia="等线"/>
            <w:lang w:val="en-US" w:eastAsia="zh-CN"/>
          </w:rPr>
          <w:t>bler</w:t>
        </w:r>
      </w:ins>
      <w:ins w:id="168" w:author="liuyue240129" w:date="2024-02-09T18:28:37Z">
        <w:r>
          <w:rPr>
            <w:rFonts w:hint="eastAsia" w:eastAsia="等线"/>
            <w:lang w:val="en-US" w:eastAsia="zh-CN"/>
          </w:rPr>
          <w:t xml:space="preserve"> </w:t>
        </w:r>
      </w:ins>
      <w:ins w:id="169" w:author="liuyue240129" w:date="2024-02-09T18:28:36Z">
        <w:r>
          <w:rPr>
            <w:rFonts w:hint="eastAsia" w:eastAsia="等线"/>
            <w:lang w:val="en-US" w:eastAsia="zh-CN"/>
          </w:rPr>
          <w:t xml:space="preserve">when </w:t>
        </w:r>
      </w:ins>
      <w:ins w:id="170" w:author="liuyue240129" w:date="2024-02-09T18:28:36Z">
        <w:r>
          <w:rPr/>
          <w:t>DC media function</w:t>
        </w:r>
      </w:ins>
      <w:ins w:id="171" w:author="liuyue240129" w:date="2024-02-09T18:28:36Z">
        <w:r>
          <w:rPr>
            <w:rFonts w:hint="eastAsia" w:eastAsia="宋体"/>
            <w:lang w:val="en-US" w:eastAsia="zh-CN"/>
          </w:rPr>
          <w:t xml:space="preserve"> is used</w:t>
        </w:r>
      </w:ins>
      <w:ins w:id="172" w:author="liuyue240129" w:date="2024-02-09T00:02:23Z">
        <w:r>
          <w:rPr>
            <w:rFonts w:hint="eastAsia" w:eastAsia="宋体"/>
            <w:lang w:val="en-US" w:eastAsia="zh-CN"/>
          </w:rPr>
          <w:t xml:space="preserve"> </w:t>
        </w:r>
      </w:ins>
      <w:ins w:id="173" w:author="liuyue240129" w:date="2024-02-09T00:02:24Z">
        <w:r>
          <w:rPr>
            <w:rFonts w:hint="eastAsia" w:eastAsia="宋体"/>
            <w:lang w:val="en-US" w:eastAsia="zh-CN"/>
          </w:rPr>
          <w:t xml:space="preserve">is </w:t>
        </w:r>
      </w:ins>
      <w:ins w:id="174" w:author="liuyue240129" w:date="2024-02-09T00:02:27Z">
        <w:r>
          <w:rPr>
            <w:rFonts w:hint="eastAsia" w:eastAsia="宋体"/>
            <w:lang w:val="en-US" w:eastAsia="zh-CN"/>
          </w:rPr>
          <w:t>shown i</w:t>
        </w:r>
      </w:ins>
      <w:ins w:id="175" w:author="liuyue240129" w:date="2024-02-09T00:02:28Z">
        <w:r>
          <w:rPr>
            <w:rFonts w:hint="eastAsia" w:eastAsia="宋体"/>
            <w:lang w:val="en-US" w:eastAsia="zh-CN"/>
          </w:rPr>
          <w:t xml:space="preserve">n </w:t>
        </w:r>
      </w:ins>
      <w:ins w:id="176" w:author="liuyue240129" w:date="2024-02-09T00:04:03Z">
        <w:r>
          <w:rPr>
            <w:rFonts w:hint="eastAsia" w:eastAsia="宋体"/>
            <w:lang w:val="en-US" w:eastAsia="zh-CN"/>
          </w:rPr>
          <w:t>Figure 8.x.y-1</w:t>
        </w:r>
      </w:ins>
      <w:ins w:id="177" w:author="liuyue240129" w:date="2024-02-09T00:04:08Z">
        <w:r>
          <w:rPr>
            <w:rFonts w:hint="eastAsia" w:eastAsia="宋体"/>
            <w:lang w:val="en-US" w:eastAsia="zh-CN"/>
          </w:rPr>
          <w:t>.</w:t>
        </w:r>
      </w:ins>
    </w:p>
    <w:p>
      <w:pPr>
        <w:pStyle w:val="30"/>
        <w:rPr>
          <w:ins w:id="178" w:author="liuyue240129" w:date="2024-02-09T00:05:46Z"/>
          <w:rFonts w:hint="eastAsia" w:eastAsia="宋体"/>
          <w:highlight w:val="none"/>
          <w:lang w:val="en-US" w:eastAsia="zh-CN"/>
        </w:rPr>
      </w:pPr>
    </w:p>
    <w:p>
      <w:pPr>
        <w:pStyle w:val="56"/>
        <w:rPr>
          <w:ins w:id="179" w:author="liuyue240129" w:date="2024-02-09T00:05:46Z"/>
          <w:rFonts w:hint="eastAsia"/>
          <w:lang w:val="en-US" w:eastAsia="zh-CN"/>
        </w:rPr>
      </w:pPr>
      <w:r>
        <w:rPr>
          <w:rFonts w:hint="eastAsia"/>
          <w:lang w:val="en-US" w:eastAsia="zh-CN"/>
        </w:rPr>
        <w:object>
          <v:shape id="_x0000_i1025" o:spt="75" type="#_x0000_t75" style="height:411.35pt;width:481.45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pStyle w:val="55"/>
        <w:rPr>
          <w:ins w:id="180" w:author="liuyue240129" w:date="2024-02-09T00:05:46Z"/>
          <w:rFonts w:hint="default"/>
          <w:lang w:val="en-GB" w:eastAsia="en-US"/>
        </w:rPr>
      </w:pPr>
      <w:ins w:id="181" w:author="liuyue240129" w:date="2024-02-09T00:05:46Z">
        <w:r>
          <w:rPr/>
          <w:t>Figure 8.</w:t>
        </w:r>
      </w:ins>
      <w:ins w:id="182" w:author="liuyue240129" w:date="2024-02-09T00:05:46Z">
        <w:r>
          <w:rPr>
            <w:rFonts w:hint="default"/>
            <w:lang w:val="en-GB" w:eastAsia="en-US"/>
          </w:rPr>
          <w:t>x.y</w:t>
        </w:r>
      </w:ins>
      <w:ins w:id="183" w:author="liuyue240129" w:date="2024-02-09T00:05:46Z">
        <w:r>
          <w:rPr/>
          <w:t>-</w:t>
        </w:r>
      </w:ins>
      <w:ins w:id="184" w:author="liuyue240129" w:date="2024-02-09T00:05:46Z">
        <w:r>
          <w:rPr>
            <w:rFonts w:hint="eastAsia" w:eastAsia="宋体"/>
            <w:lang w:val="en-US" w:eastAsia="zh-CN"/>
          </w:rPr>
          <w:t>1</w:t>
        </w:r>
      </w:ins>
      <w:ins w:id="185" w:author="liuyue240129" w:date="2024-02-09T00:05:46Z">
        <w:r>
          <w:rPr/>
          <w:t xml:space="preserve">: </w:t>
        </w:r>
      </w:ins>
      <w:ins w:id="186" w:author="liuyue240129" w:date="2024-02-09T00:05:46Z">
        <w:r>
          <w:rPr>
            <w:rFonts w:hint="eastAsia" w:eastAsia="等线"/>
            <w:lang w:val="en-US" w:eastAsia="zh-CN"/>
          </w:rPr>
          <w:t xml:space="preserve">high level architecture of eMMTel Enabler when </w:t>
        </w:r>
      </w:ins>
      <w:ins w:id="187" w:author="liuyue240129" w:date="2024-02-09T00:05:46Z">
        <w:r>
          <w:rPr/>
          <w:t>DC media function</w:t>
        </w:r>
      </w:ins>
      <w:ins w:id="188" w:author="liuyue240129" w:date="2024-02-09T00:05:46Z">
        <w:r>
          <w:rPr>
            <w:rFonts w:hint="eastAsia" w:eastAsia="宋体"/>
            <w:lang w:val="en-US" w:eastAsia="zh-CN"/>
          </w:rPr>
          <w:t xml:space="preserve"> is used</w:t>
        </w:r>
      </w:ins>
    </w:p>
    <w:p>
      <w:pPr>
        <w:pStyle w:val="30"/>
        <w:rPr>
          <w:ins w:id="189" w:author="liuyue240129" w:date="2024-02-09T18:30:01Z"/>
          <w:rFonts w:hint="default" w:eastAsia="宋体"/>
          <w:lang w:val="en-US" w:eastAsia="zh-CN"/>
        </w:rPr>
      </w:pPr>
      <w:ins w:id="190" w:author="liuyue240129" w:date="2024-02-09T18:30:35Z">
        <w:r>
          <w:rPr>
            <w:rFonts w:hint="eastAsia" w:eastAsia="宋体"/>
            <w:lang w:val="en-US" w:eastAsia="zh-CN"/>
          </w:rPr>
          <w:t xml:space="preserve">The </w:t>
        </w:r>
      </w:ins>
      <w:ins w:id="191" w:author="liuyue240129" w:date="2024-02-09T18:30:35Z">
        <w:r>
          <w:rPr>
            <w:rFonts w:eastAsia="等线"/>
            <w:lang w:eastAsia="ko-KR"/>
          </w:rPr>
          <w:t>underlying 3GPP core network</w:t>
        </w:r>
      </w:ins>
      <w:ins w:id="192" w:author="liuyue240129" w:date="2024-02-09T18:30:35Z">
        <w:r>
          <w:rPr>
            <w:rFonts w:hint="eastAsia" w:eastAsia="等线"/>
            <w:lang w:val="en-US" w:eastAsia="zh-CN"/>
          </w:rPr>
          <w:t xml:space="preserve"> and IMS</w:t>
        </w:r>
      </w:ins>
      <w:ins w:id="193" w:author="liuyue240129" w:date="2024-02-09T18:30:35Z">
        <w:r>
          <w:rPr>
            <w:rFonts w:eastAsia="等线"/>
            <w:lang w:eastAsia="ko-KR"/>
          </w:rPr>
          <w:t xml:space="preserve"> architectures</w:t>
        </w:r>
      </w:ins>
      <w:ins w:id="194" w:author="liuyue240129" w:date="2024-02-09T18:30:35Z">
        <w:r>
          <w:rPr>
            <w:rFonts w:hint="eastAsia" w:eastAsia="等线"/>
            <w:lang w:val="en-US" w:eastAsia="zh-CN"/>
          </w:rPr>
          <w:t xml:space="preserve"> are not impact the architecture of eMMTel Enabler, therefore</w:t>
        </w:r>
      </w:ins>
      <w:ins w:id="195" w:author="liuyue240129" w:date="2024-02-09T18:30:35Z">
        <w:r>
          <w:rPr>
            <w:rFonts w:hint="eastAsia" w:eastAsia="宋体"/>
            <w:lang w:val="en-US" w:eastAsia="zh-CN"/>
          </w:rPr>
          <w:t xml:space="preserve"> no matter </w:t>
        </w:r>
      </w:ins>
      <w:ins w:id="196" w:author="liuyue240129" w:date="2024-02-19T18:01:42Z">
        <w:r>
          <w:rPr>
            <w:rFonts w:hint="eastAsia" w:eastAsia="宋体"/>
            <w:lang w:val="en-US" w:eastAsia="zh-CN"/>
          </w:rPr>
          <w:t>MF</w:t>
        </w:r>
      </w:ins>
      <w:ins w:id="197" w:author="liuyue240129" w:date="2024-02-09T18:30:35Z">
        <w:r>
          <w:rPr>
            <w:rFonts w:hint="eastAsia" w:eastAsia="宋体"/>
            <w:lang w:val="en-US" w:eastAsia="zh-CN"/>
          </w:rPr>
          <w:t xml:space="preserve"> or MRF is used, the </w:t>
        </w:r>
      </w:ins>
      <w:ins w:id="198" w:author="liuyue240129" w:date="2024-02-09T18:30:35Z">
        <w:r>
          <w:rPr>
            <w:rFonts w:hint="eastAsia" w:eastAsia="等线"/>
            <w:lang w:val="en-US" w:eastAsia="zh-CN"/>
          </w:rPr>
          <w:t xml:space="preserve">architecture of eMMTel Enabler is same. </w:t>
        </w:r>
      </w:ins>
      <w:ins w:id="199" w:author="liuyue240129" w:date="2024-02-09T18:30:41Z">
        <w:r>
          <w:rPr>
            <w:rFonts w:hint="eastAsia" w:eastAsia="等线"/>
            <w:lang w:val="en-US" w:eastAsia="zh-CN"/>
          </w:rPr>
          <w:t xml:space="preserve">To </w:t>
        </w:r>
      </w:ins>
      <w:ins w:id="200" w:author="liuyue240129" w:date="2024-02-09T18:32:28Z">
        <w:r>
          <w:rPr>
            <w:rFonts w:hint="eastAsia" w:eastAsia="等线"/>
            <w:lang w:val="en-US" w:eastAsia="zh-CN"/>
          </w:rPr>
          <w:t>simplify</w:t>
        </w:r>
      </w:ins>
      <w:ins w:id="201" w:author="liuyue240129" w:date="2024-02-09T18:30:44Z">
        <w:r>
          <w:rPr>
            <w:rFonts w:hint="eastAsia" w:eastAsia="等线"/>
            <w:lang w:val="en-US" w:eastAsia="zh-CN"/>
          </w:rPr>
          <w:t xml:space="preserve"> </w:t>
        </w:r>
      </w:ins>
      <w:ins w:id="202" w:author="liuyue240129" w:date="2024-02-09T18:30:45Z">
        <w:r>
          <w:rPr>
            <w:rFonts w:hint="eastAsia" w:eastAsia="等线"/>
            <w:lang w:val="en-US" w:eastAsia="zh-CN"/>
          </w:rPr>
          <w:t xml:space="preserve">the </w:t>
        </w:r>
      </w:ins>
      <w:ins w:id="203" w:author="liuyue240129" w:date="2024-02-09T18:30:49Z">
        <w:r>
          <w:rPr>
            <w:rFonts w:hint="eastAsia" w:eastAsia="等线"/>
            <w:lang w:val="en-US" w:eastAsia="zh-CN"/>
          </w:rPr>
          <w:t>architecture,</w:t>
        </w:r>
      </w:ins>
      <w:ins w:id="204" w:author="liuyue240129" w:date="2024-02-09T18:30:50Z">
        <w:r>
          <w:rPr>
            <w:rFonts w:hint="eastAsia" w:eastAsia="等线"/>
            <w:lang w:val="en-US" w:eastAsia="zh-CN"/>
          </w:rPr>
          <w:t xml:space="preserve"> </w:t>
        </w:r>
      </w:ins>
      <w:ins w:id="205" w:author="liuyue240129" w:date="2024-02-19T18:01:53Z">
        <w:r>
          <w:rPr>
            <w:rFonts w:hint="eastAsia" w:eastAsia="宋体"/>
            <w:lang w:val="en-US" w:eastAsia="zh-CN"/>
          </w:rPr>
          <w:t>t</w:t>
        </w:r>
      </w:ins>
      <w:ins w:id="206" w:author="liuyue240129" w:date="2024-02-09T18:31:56Z">
        <w:r>
          <w:rPr>
            <w:rFonts w:hint="eastAsia" w:eastAsia="宋体"/>
            <w:lang w:val="en-US" w:eastAsia="zh-CN"/>
          </w:rPr>
          <w:t xml:space="preserve">he </w:t>
        </w:r>
      </w:ins>
      <w:ins w:id="207" w:author="liuyue240129" w:date="2024-02-09T18:31:56Z">
        <w:r>
          <w:rPr/>
          <w:t xml:space="preserve">data channel architecture when using the service-based </w:t>
        </w:r>
      </w:ins>
      <w:ins w:id="208" w:author="liuyue240129" w:date="2024-02-19T18:02:06Z">
        <w:r>
          <w:rPr>
            <w:rFonts w:hint="eastAsia" w:eastAsia="宋体"/>
            <w:lang w:val="en-US" w:eastAsia="zh-CN"/>
          </w:rPr>
          <w:t>MF</w:t>
        </w:r>
      </w:ins>
      <w:ins w:id="209" w:author="liuyue240129" w:date="2024-02-09T18:31:56Z">
        <w:r>
          <w:rPr>
            <w:rFonts w:hint="eastAsia" w:eastAsia="宋体"/>
            <w:lang w:val="en-US" w:eastAsia="zh-CN"/>
          </w:rPr>
          <w:t xml:space="preserve"> and </w:t>
        </w:r>
      </w:ins>
      <w:ins w:id="210" w:author="liuyue240129" w:date="2024-02-09T18:31:56Z">
        <w:r>
          <w:rPr/>
          <w:t>data channel architecture when using the MRF</w:t>
        </w:r>
      </w:ins>
      <w:ins w:id="211" w:author="liuyue240129" w:date="2024-02-09T18:31:57Z">
        <w:r>
          <w:rPr>
            <w:rFonts w:hint="eastAsia" w:eastAsia="宋体"/>
            <w:lang w:val="en-US" w:eastAsia="zh-CN"/>
          </w:rPr>
          <w:t xml:space="preserve"> ar</w:t>
        </w:r>
      </w:ins>
      <w:ins w:id="212" w:author="liuyue240129" w:date="2024-02-09T18:31:58Z">
        <w:r>
          <w:rPr>
            <w:rFonts w:hint="eastAsia" w:eastAsia="宋体"/>
            <w:lang w:val="en-US" w:eastAsia="zh-CN"/>
          </w:rPr>
          <w:t xml:space="preserve">e </w:t>
        </w:r>
      </w:ins>
      <w:ins w:id="213" w:author="liuyue240129" w:date="2024-02-09T18:32:18Z">
        <w:r>
          <w:rPr>
            <w:rFonts w:hint="eastAsia" w:eastAsia="宋体"/>
            <w:lang w:val="en-US" w:eastAsia="zh-CN"/>
          </w:rPr>
          <w:t>simplified</w:t>
        </w:r>
      </w:ins>
      <w:ins w:id="214" w:author="liuyue240129" w:date="2024-02-09T18:32:46Z">
        <w:r>
          <w:rPr>
            <w:rFonts w:hint="eastAsia" w:eastAsia="宋体"/>
            <w:lang w:val="en-US" w:eastAsia="zh-CN"/>
          </w:rPr>
          <w:t xml:space="preserve"> </w:t>
        </w:r>
      </w:ins>
      <w:ins w:id="215" w:author="liuyue240129" w:date="2024-02-09T18:32:47Z">
        <w:r>
          <w:rPr>
            <w:rFonts w:hint="eastAsia" w:eastAsia="宋体"/>
            <w:lang w:val="en-US" w:eastAsia="zh-CN"/>
          </w:rPr>
          <w:t xml:space="preserve">to </w:t>
        </w:r>
      </w:ins>
      <w:ins w:id="216" w:author="liuyue240129" w:date="2024-02-09T18:32:57Z">
        <w:r>
          <w:rPr>
            <w:rFonts w:hint="eastAsia" w:eastAsia="宋体"/>
            <w:lang w:val="en-US" w:eastAsia="zh-CN"/>
          </w:rPr>
          <w:t xml:space="preserve">IMS supports Data Channel services specified in </w:t>
        </w:r>
      </w:ins>
      <w:ins w:id="217" w:author="liuyue240129" w:date="2024-02-09T18:33:06Z">
        <w:r>
          <w:rPr>
            <w:rFonts w:hint="eastAsia" w:eastAsia="宋体"/>
            <w:lang w:val="en-US" w:eastAsia="zh-CN"/>
          </w:rPr>
          <w:t>3GPP</w:t>
        </w:r>
      </w:ins>
      <w:ins w:id="218" w:author="liuyue240129" w:date="2024-02-09T18:33:06Z">
        <w:r>
          <w:rPr>
            <w:rFonts w:hint="default" w:eastAsia="宋体"/>
            <w:lang w:val="en-US" w:eastAsia="zh-CN"/>
          </w:rPr>
          <w:t> </w:t>
        </w:r>
      </w:ins>
      <w:ins w:id="219" w:author="liuyue240129" w:date="2024-02-09T18:33:06Z">
        <w:r>
          <w:rPr>
            <w:rFonts w:hint="eastAsia" w:eastAsia="宋体"/>
            <w:lang w:val="en-US" w:eastAsia="zh-CN"/>
          </w:rPr>
          <w:t>TS</w:t>
        </w:r>
      </w:ins>
      <w:ins w:id="220" w:author="liuyue240129" w:date="2024-02-09T18:33:06Z">
        <w:r>
          <w:rPr>
            <w:rFonts w:hint="default" w:eastAsia="宋体"/>
            <w:lang w:val="en-US" w:eastAsia="zh-CN"/>
          </w:rPr>
          <w:t> </w:t>
        </w:r>
      </w:ins>
      <w:ins w:id="221" w:author="liuyue240129" w:date="2024-02-09T18:33:06Z">
        <w:r>
          <w:rPr>
            <w:rFonts w:hint="eastAsia" w:eastAsia="宋体"/>
            <w:lang w:val="en-US" w:eastAsia="zh-CN"/>
          </w:rPr>
          <w:t>23.228</w:t>
        </w:r>
      </w:ins>
      <w:ins w:id="222" w:author="liuyue240129" w:date="2024-02-09T18:33:06Z">
        <w:r>
          <w:rPr>
            <w:rFonts w:hint="default" w:eastAsia="宋体"/>
            <w:lang w:val="en-US" w:eastAsia="zh-CN"/>
          </w:rPr>
          <w:t> </w:t>
        </w:r>
      </w:ins>
      <w:ins w:id="223" w:author="liuyue240129" w:date="2024-02-09T18:33:06Z">
        <w:r>
          <w:rPr>
            <w:rFonts w:hint="eastAsia" w:eastAsia="宋体"/>
            <w:lang w:val="en-US" w:eastAsia="zh-CN"/>
          </w:rPr>
          <w:t>[3]</w:t>
        </w:r>
      </w:ins>
      <w:ins w:id="224" w:author="liuyue240129" w:date="2024-02-09T18:33:10Z">
        <w:r>
          <w:rPr>
            <w:rFonts w:hint="eastAsia" w:eastAsia="宋体"/>
            <w:lang w:val="en-US" w:eastAsia="zh-CN"/>
          </w:rPr>
          <w:t>.</w:t>
        </w:r>
      </w:ins>
      <w:ins w:id="225" w:author="liuyue240129" w:date="2024-02-09T18:33:11Z">
        <w:r>
          <w:rPr>
            <w:rFonts w:hint="eastAsia" w:eastAsia="宋体"/>
            <w:lang w:val="en-US" w:eastAsia="zh-CN"/>
          </w:rPr>
          <w:t xml:space="preserve"> Th</w:t>
        </w:r>
      </w:ins>
      <w:ins w:id="226" w:author="liuyue240129" w:date="2024-02-09T18:33:12Z">
        <w:r>
          <w:rPr>
            <w:rFonts w:hint="eastAsia" w:eastAsia="宋体"/>
            <w:lang w:val="en-US" w:eastAsia="zh-CN"/>
          </w:rPr>
          <w:t>e</w:t>
        </w:r>
      </w:ins>
      <w:ins w:id="227" w:author="liuyue240129" w:date="2024-02-09T18:33:13Z">
        <w:r>
          <w:rPr>
            <w:rFonts w:hint="eastAsia" w:eastAsia="宋体"/>
            <w:lang w:val="en-US" w:eastAsia="zh-CN"/>
          </w:rPr>
          <w:t xml:space="preserve"> </w:t>
        </w:r>
      </w:ins>
      <w:ins w:id="228" w:author="liuyue240129" w:date="2024-02-09T18:33:20Z">
        <w:r>
          <w:rPr>
            <w:rFonts w:hint="eastAsia" w:eastAsia="宋体"/>
            <w:lang w:val="en-US" w:eastAsia="zh-CN"/>
          </w:rPr>
          <w:t>simplified</w:t>
        </w:r>
      </w:ins>
      <w:ins w:id="229" w:author="liuyue240129" w:date="2024-02-09T18:33:21Z">
        <w:r>
          <w:rPr>
            <w:rFonts w:hint="eastAsia" w:eastAsia="宋体"/>
            <w:lang w:val="en-US" w:eastAsia="zh-CN"/>
          </w:rPr>
          <w:t xml:space="preserve"> </w:t>
        </w:r>
      </w:ins>
      <w:ins w:id="230" w:author="liuyue240129" w:date="2024-02-09T18:33:27Z">
        <w:r>
          <w:rPr>
            <w:rFonts w:hint="eastAsia" w:eastAsia="等线"/>
            <w:lang w:val="en-US" w:eastAsia="zh-CN"/>
          </w:rPr>
          <w:t xml:space="preserve">high level architecture of eMMTel Enabler </w:t>
        </w:r>
      </w:ins>
      <w:ins w:id="231" w:author="liuyue240129" w:date="2024-02-09T18:33:27Z">
        <w:r>
          <w:rPr>
            <w:rFonts w:hint="eastAsia" w:eastAsia="宋体"/>
            <w:lang w:val="en-US" w:eastAsia="zh-CN"/>
          </w:rPr>
          <w:t>aligned with 3GPP</w:t>
        </w:r>
      </w:ins>
      <w:ins w:id="232" w:author="liuyue240129" w:date="2024-02-09T18:33:27Z">
        <w:r>
          <w:rPr>
            <w:rFonts w:hint="default" w:eastAsia="宋体"/>
            <w:lang w:val="en-US" w:eastAsia="zh-CN"/>
          </w:rPr>
          <w:t> </w:t>
        </w:r>
      </w:ins>
      <w:ins w:id="233" w:author="liuyue240129" w:date="2024-02-09T18:33:27Z">
        <w:r>
          <w:rPr>
            <w:rFonts w:hint="eastAsia" w:eastAsia="宋体"/>
            <w:lang w:val="en-US" w:eastAsia="zh-CN"/>
          </w:rPr>
          <w:t>TS</w:t>
        </w:r>
      </w:ins>
      <w:ins w:id="234" w:author="liuyue240129" w:date="2024-02-09T18:33:27Z">
        <w:r>
          <w:rPr>
            <w:rFonts w:hint="default" w:eastAsia="宋体"/>
            <w:lang w:val="en-US" w:eastAsia="zh-CN"/>
          </w:rPr>
          <w:t> </w:t>
        </w:r>
      </w:ins>
      <w:ins w:id="235" w:author="liuyue240129" w:date="2024-02-09T18:33:27Z">
        <w:r>
          <w:rPr>
            <w:rFonts w:hint="eastAsia" w:eastAsia="宋体"/>
            <w:lang w:val="en-US" w:eastAsia="zh-CN"/>
          </w:rPr>
          <w:t>23.228</w:t>
        </w:r>
      </w:ins>
      <w:ins w:id="236" w:author="liuyue240129" w:date="2024-02-09T18:33:31Z">
        <w:r>
          <w:rPr>
            <w:rFonts w:hint="eastAsia" w:eastAsia="宋体"/>
            <w:lang w:val="en-US" w:eastAsia="zh-CN"/>
          </w:rPr>
          <w:t xml:space="preserve"> </w:t>
        </w:r>
      </w:ins>
      <w:ins w:id="237" w:author="liuyue240129" w:date="2024-02-09T18:33:32Z">
        <w:r>
          <w:rPr>
            <w:rFonts w:hint="eastAsia" w:eastAsia="宋体"/>
            <w:lang w:val="en-US" w:eastAsia="zh-CN"/>
          </w:rPr>
          <w:t>is s</w:t>
        </w:r>
      </w:ins>
      <w:ins w:id="238" w:author="liuyue240129" w:date="2024-02-09T18:33:33Z">
        <w:r>
          <w:rPr>
            <w:rFonts w:hint="eastAsia" w:eastAsia="宋体"/>
            <w:lang w:val="en-US" w:eastAsia="zh-CN"/>
          </w:rPr>
          <w:t xml:space="preserve">hown </w:t>
        </w:r>
      </w:ins>
      <w:ins w:id="239" w:author="liuyue240129" w:date="2024-02-09T18:33:34Z">
        <w:r>
          <w:rPr>
            <w:rFonts w:hint="eastAsia" w:eastAsia="宋体"/>
            <w:lang w:val="en-US" w:eastAsia="zh-CN"/>
          </w:rPr>
          <w:t xml:space="preserve">in </w:t>
        </w:r>
      </w:ins>
      <w:ins w:id="240" w:author="liuyue240129" w:date="2024-02-09T18:33:42Z">
        <w:r>
          <w:rPr>
            <w:rFonts w:hint="eastAsia" w:eastAsia="宋体"/>
            <w:lang w:val="en-US" w:eastAsia="zh-CN"/>
          </w:rPr>
          <w:t>Figure 8.x.y-</w:t>
        </w:r>
      </w:ins>
      <w:ins w:id="241" w:author="liuyue240129" w:date="2024-02-09T18:33:44Z">
        <w:r>
          <w:rPr>
            <w:rFonts w:hint="eastAsia" w:eastAsia="宋体"/>
            <w:lang w:val="en-US" w:eastAsia="zh-CN"/>
          </w:rPr>
          <w:t>2</w:t>
        </w:r>
      </w:ins>
      <w:ins w:id="242" w:author="liuyue240129" w:date="2024-02-09T18:33:42Z">
        <w:r>
          <w:rPr>
            <w:rFonts w:hint="eastAsia" w:eastAsia="宋体"/>
            <w:lang w:val="en-US" w:eastAsia="zh-CN"/>
          </w:rPr>
          <w:t>.</w:t>
        </w:r>
      </w:ins>
    </w:p>
    <w:p>
      <w:pPr>
        <w:pStyle w:val="30"/>
        <w:jc w:val="center"/>
        <w:rPr>
          <w:ins w:id="243" w:author="liuyue240129" w:date="2024-02-09T00:05:37Z"/>
          <w:rFonts w:hint="eastAsia" w:eastAsia="宋体"/>
          <w:lang w:val="en-US" w:eastAsia="zh-CN"/>
        </w:rPr>
      </w:pPr>
      <w:r>
        <w:rPr>
          <w:rFonts w:hint="eastAsia" w:eastAsia="宋体"/>
          <w:lang w:val="en-US" w:eastAsia="zh-CN"/>
        </w:rPr>
        <w:object>
          <v:shape id="_x0000_i1026" o:spt="75" type="#_x0000_t75" style="height:308.4pt;width:340.2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pStyle w:val="55"/>
        <w:rPr>
          <w:ins w:id="244" w:author="liuyue240129" w:date="2024-02-09T18:31:16Z"/>
          <w:rFonts w:hint="default"/>
          <w:lang w:val="en-GB" w:eastAsia="en-US"/>
        </w:rPr>
      </w:pPr>
      <w:ins w:id="245" w:author="liuyue240129" w:date="2024-02-09T18:31:16Z">
        <w:r>
          <w:rPr/>
          <w:t>Figure 8.</w:t>
        </w:r>
      </w:ins>
      <w:ins w:id="246" w:author="liuyue240129" w:date="2024-02-09T18:31:16Z">
        <w:r>
          <w:rPr>
            <w:rFonts w:hint="default"/>
            <w:lang w:val="en-GB" w:eastAsia="en-US"/>
          </w:rPr>
          <w:t>x.y</w:t>
        </w:r>
      </w:ins>
      <w:ins w:id="247" w:author="liuyue240129" w:date="2024-02-09T18:31:16Z">
        <w:r>
          <w:rPr/>
          <w:t>-</w:t>
        </w:r>
      </w:ins>
      <w:ins w:id="248" w:author="liuyue240129" w:date="2024-02-09T18:31:17Z">
        <w:r>
          <w:rPr>
            <w:rFonts w:hint="eastAsia" w:eastAsia="宋体"/>
            <w:lang w:val="en-US" w:eastAsia="zh-CN"/>
          </w:rPr>
          <w:t>2</w:t>
        </w:r>
      </w:ins>
      <w:ins w:id="249" w:author="liuyue240129" w:date="2024-02-09T18:31:16Z">
        <w:r>
          <w:rPr/>
          <w:t xml:space="preserve">: </w:t>
        </w:r>
      </w:ins>
      <w:ins w:id="250" w:author="liuyue240129" w:date="2024-02-09T18:31:16Z">
        <w:r>
          <w:rPr>
            <w:rFonts w:hint="eastAsia" w:eastAsia="等线"/>
            <w:lang w:val="en-US" w:eastAsia="zh-CN"/>
          </w:rPr>
          <w:t xml:space="preserve">high level architecture of eMMTel Enabler </w:t>
        </w:r>
      </w:ins>
      <w:ins w:id="251" w:author="liuyue240129" w:date="2024-02-09T18:31:31Z">
        <w:r>
          <w:rPr>
            <w:rFonts w:hint="eastAsia" w:eastAsia="宋体"/>
            <w:lang w:val="en-US" w:eastAsia="zh-CN"/>
          </w:rPr>
          <w:t>aligned with 3GPP</w:t>
        </w:r>
      </w:ins>
      <w:ins w:id="252" w:author="liuyue240129" w:date="2024-02-09T18:31:31Z">
        <w:r>
          <w:rPr>
            <w:rFonts w:hint="default" w:eastAsia="宋体"/>
            <w:lang w:val="en-US" w:eastAsia="zh-CN"/>
          </w:rPr>
          <w:t> </w:t>
        </w:r>
      </w:ins>
      <w:ins w:id="253" w:author="liuyue240129" w:date="2024-02-09T18:31:31Z">
        <w:r>
          <w:rPr>
            <w:rFonts w:hint="eastAsia" w:eastAsia="宋体"/>
            <w:lang w:val="en-US" w:eastAsia="zh-CN"/>
          </w:rPr>
          <w:t>TS</w:t>
        </w:r>
      </w:ins>
      <w:ins w:id="254" w:author="liuyue240129" w:date="2024-02-09T18:31:31Z">
        <w:r>
          <w:rPr>
            <w:rFonts w:hint="default" w:eastAsia="宋体"/>
            <w:lang w:val="en-US" w:eastAsia="zh-CN"/>
          </w:rPr>
          <w:t> </w:t>
        </w:r>
      </w:ins>
      <w:ins w:id="255" w:author="liuyue240129" w:date="2024-02-09T18:31:31Z">
        <w:r>
          <w:rPr>
            <w:rFonts w:hint="eastAsia" w:eastAsia="宋体"/>
            <w:lang w:val="en-US" w:eastAsia="zh-CN"/>
          </w:rPr>
          <w:t>23.228</w:t>
        </w:r>
      </w:ins>
    </w:p>
    <w:p>
      <w:pPr>
        <w:pStyle w:val="30"/>
        <w:rPr>
          <w:ins w:id="256" w:author="liuyue240129" w:date="2024-02-09T00:01:39Z"/>
          <w:rFonts w:hint="eastAsia" w:eastAsia="宋体"/>
          <w:highlight w:val="none"/>
          <w:lang w:val="en-US" w:eastAsia="zh-CN"/>
        </w:rPr>
      </w:pPr>
      <w:ins w:id="257" w:author="liuyue240129" w:date="2024-02-09T18:33:55Z">
        <w:r>
          <w:rPr>
            <w:rFonts w:hint="eastAsia" w:eastAsia="宋体"/>
            <w:lang w:val="en-US" w:eastAsia="zh-CN"/>
          </w:rPr>
          <w:t xml:space="preserve">In </w:t>
        </w:r>
      </w:ins>
      <w:ins w:id="258" w:author="liuyue240129" w:date="2024-02-09T18:33:59Z">
        <w:r>
          <w:rPr>
            <w:rFonts w:hint="eastAsia" w:eastAsia="宋体"/>
            <w:lang w:val="en-US" w:eastAsia="zh-CN"/>
          </w:rPr>
          <w:t xml:space="preserve">this </w:t>
        </w:r>
      </w:ins>
      <w:ins w:id="259" w:author="liuyue240129" w:date="2024-02-09T18:34:00Z">
        <w:r>
          <w:rPr>
            <w:rFonts w:hint="eastAsia" w:eastAsia="宋体"/>
            <w:lang w:val="en-US" w:eastAsia="zh-CN"/>
          </w:rPr>
          <w:t>architecture,</w:t>
        </w:r>
      </w:ins>
      <w:ins w:id="260" w:author="liuyue240129" w:date="2024-02-09T18:34:01Z">
        <w:r>
          <w:rPr>
            <w:rFonts w:hint="eastAsia" w:eastAsia="宋体"/>
            <w:lang w:val="en-US" w:eastAsia="zh-CN"/>
          </w:rPr>
          <w:t xml:space="preserve"> </w:t>
        </w:r>
      </w:ins>
      <w:ins w:id="261" w:author="liuyue240129" w:date="2024-02-09T18:34:11Z">
        <w:r>
          <w:rPr>
            <w:rFonts w:hint="eastAsia" w:eastAsia="宋体"/>
            <w:lang w:val="en-US" w:eastAsia="zh-CN"/>
          </w:rPr>
          <w:t>t</w:t>
        </w:r>
      </w:ins>
      <w:ins w:id="262" w:author="liuyue240129" w:date="2024-02-09T00:01:39Z">
        <w:r>
          <w:rPr>
            <w:highlight w:val="none"/>
          </w:rPr>
          <w:t xml:space="preserve">he north-bound APIs </w:t>
        </w:r>
      </w:ins>
      <w:ins w:id="263" w:author="liuyue240129" w:date="2024-02-09T00:01:39Z">
        <w:r>
          <w:rPr>
            <w:rFonts w:hint="eastAsia" w:eastAsia="宋体"/>
            <w:highlight w:val="none"/>
            <w:lang w:val="en-US" w:eastAsia="zh-CN"/>
          </w:rPr>
          <w:t xml:space="preserve">provided by the </w:t>
        </w:r>
      </w:ins>
      <w:ins w:id="264" w:author="liuyue240129" w:date="2024-02-09T18:34:24Z">
        <w:r>
          <w:rPr>
            <w:rFonts w:hint="eastAsia" w:eastAsia="宋体"/>
            <w:lang w:val="en-US" w:eastAsia="zh-CN"/>
          </w:rPr>
          <w:t>IMS supports Data Channel services</w:t>
        </w:r>
      </w:ins>
      <w:ins w:id="265" w:author="liuyue240129" w:date="2024-02-09T00:01:39Z">
        <w:r>
          <w:rPr>
            <w:rFonts w:hint="eastAsia" w:eastAsia="宋体"/>
            <w:highlight w:val="none"/>
            <w:lang w:val="en-US" w:eastAsia="zh-CN"/>
          </w:rPr>
          <w:t>, including:</w:t>
        </w:r>
      </w:ins>
    </w:p>
    <w:p>
      <w:pPr>
        <w:pStyle w:val="76"/>
        <w:rPr>
          <w:ins w:id="266" w:author="liuyue240129" w:date="2024-02-09T00:01:39Z"/>
          <w:rFonts w:hint="eastAsia"/>
          <w:highlight w:val="none"/>
          <w:lang w:val="en-US" w:eastAsia="zh-CN"/>
        </w:rPr>
      </w:pPr>
      <w:ins w:id="267" w:author="liuyue240129" w:date="2024-02-09T00:01:39Z">
        <w:r>
          <w:rPr>
            <w:rFonts w:hint="eastAsia"/>
            <w:highlight w:val="none"/>
            <w:lang w:val="en-US" w:eastAsia="zh-CN"/>
          </w:rPr>
          <w:t>a)</w:t>
        </w:r>
      </w:ins>
      <w:ins w:id="268" w:author="liuyue240129" w:date="2024-02-09T00:01:39Z">
        <w:r>
          <w:rPr>
            <w:rFonts w:hint="eastAsia"/>
            <w:highlight w:val="none"/>
            <w:lang w:val="en-US" w:eastAsia="zh-CN"/>
          </w:rPr>
          <w:tab/>
        </w:r>
      </w:ins>
      <w:ins w:id="269" w:author="liuyue240129" w:date="2024-02-09T00:01:39Z">
        <w:r>
          <w:rPr>
            <w:rFonts w:hint="eastAsia"/>
            <w:highlight w:val="none"/>
            <w:lang w:val="en-US" w:eastAsia="zh-CN"/>
          </w:rPr>
          <w:t xml:space="preserve">the APIs provided by DCSF via DC3/N33 reference point; </w:t>
        </w:r>
      </w:ins>
    </w:p>
    <w:p>
      <w:pPr>
        <w:pStyle w:val="76"/>
        <w:rPr>
          <w:ins w:id="270" w:author="liuyue240129" w:date="2024-02-09T00:01:39Z"/>
          <w:rFonts w:hint="eastAsia"/>
          <w:highlight w:val="none"/>
          <w:lang w:val="en-US" w:eastAsia="zh-CN"/>
        </w:rPr>
      </w:pPr>
      <w:ins w:id="271" w:author="liuyue240129" w:date="2024-02-09T00:01:39Z">
        <w:r>
          <w:rPr>
            <w:rFonts w:hint="eastAsia"/>
            <w:highlight w:val="none"/>
            <w:lang w:val="en-US" w:eastAsia="zh-CN"/>
          </w:rPr>
          <w:t>b)</w:t>
        </w:r>
      </w:ins>
      <w:ins w:id="272" w:author="liuyue240129" w:date="2024-02-09T00:01:39Z">
        <w:r>
          <w:rPr>
            <w:rFonts w:hint="eastAsia"/>
            <w:highlight w:val="none"/>
            <w:lang w:val="en-US" w:eastAsia="zh-CN"/>
          </w:rPr>
          <w:tab/>
        </w:r>
      </w:ins>
      <w:ins w:id="273" w:author="liuyue240129" w:date="2024-02-09T00:01:39Z">
        <w:r>
          <w:rPr>
            <w:rFonts w:hint="eastAsia"/>
            <w:highlight w:val="none"/>
            <w:lang w:val="en-US" w:eastAsia="zh-CN"/>
          </w:rPr>
          <w:t>the APIs provided by DCSF via DC4 reference point;</w:t>
        </w:r>
      </w:ins>
    </w:p>
    <w:p>
      <w:pPr>
        <w:pStyle w:val="76"/>
        <w:rPr>
          <w:ins w:id="274" w:author="liuyue240129" w:date="2024-02-09T00:01:39Z"/>
          <w:rFonts w:hint="eastAsia"/>
          <w:highlight w:val="none"/>
          <w:lang w:val="en-US" w:eastAsia="zh-CN"/>
        </w:rPr>
      </w:pPr>
      <w:ins w:id="275" w:author="liuyue240129" w:date="2024-02-09T00:01:39Z">
        <w:r>
          <w:rPr>
            <w:rFonts w:hint="eastAsia"/>
            <w:highlight w:val="none"/>
            <w:lang w:val="en-US" w:eastAsia="zh-CN"/>
          </w:rPr>
          <w:t>c)</w:t>
        </w:r>
      </w:ins>
      <w:ins w:id="276" w:author="liuyue240129" w:date="2024-02-09T00:01:39Z">
        <w:r>
          <w:rPr>
            <w:rFonts w:hint="eastAsia"/>
            <w:highlight w:val="none"/>
            <w:lang w:val="en-US" w:eastAsia="zh-CN"/>
          </w:rPr>
          <w:tab/>
        </w:r>
      </w:ins>
      <w:ins w:id="277" w:author="liuyue240129" w:date="2024-02-09T00:01:39Z">
        <w:r>
          <w:rPr>
            <w:rFonts w:hint="eastAsia"/>
            <w:highlight w:val="none"/>
            <w:lang w:val="en-US" w:eastAsia="zh-CN"/>
          </w:rPr>
          <w:t xml:space="preserve">the APIs provided by MF/MRF via MDC3/MDC4 reference points; and </w:t>
        </w:r>
      </w:ins>
    </w:p>
    <w:p>
      <w:pPr>
        <w:pStyle w:val="76"/>
        <w:rPr>
          <w:ins w:id="278" w:author="liuyue240129" w:date="2024-02-09T00:01:39Z"/>
          <w:highlight w:val="none"/>
        </w:rPr>
      </w:pPr>
      <w:ins w:id="279" w:author="liuyue240129" w:date="2024-02-09T00:01:39Z">
        <w:r>
          <w:rPr>
            <w:rFonts w:hint="eastAsia"/>
            <w:highlight w:val="none"/>
            <w:lang w:val="en-US" w:eastAsia="zh-CN"/>
          </w:rPr>
          <w:t>d)</w:t>
        </w:r>
      </w:ins>
      <w:ins w:id="280" w:author="liuyue240129" w:date="2024-02-09T00:01:39Z">
        <w:r>
          <w:rPr>
            <w:rFonts w:hint="eastAsia"/>
            <w:highlight w:val="none"/>
            <w:lang w:val="en-US" w:eastAsia="zh-CN"/>
          </w:rPr>
          <w:tab/>
        </w:r>
      </w:ins>
      <w:ins w:id="281" w:author="liuyue240129" w:date="2024-02-09T00:01:39Z">
        <w:r>
          <w:rPr>
            <w:rFonts w:hint="eastAsia"/>
            <w:highlight w:val="none"/>
            <w:lang w:val="en-US" w:eastAsia="zh-CN"/>
          </w:rPr>
          <w:t>the capabilities provided by the DC Application Server</w:t>
        </w:r>
      </w:ins>
      <w:ins w:id="282" w:author="liuyue240129" w:date="2024-02-13T09:41:43Z">
        <w:r>
          <w:rPr>
            <w:rFonts w:hint="eastAsia"/>
            <w:highlight w:val="none"/>
            <w:lang w:val="en-US" w:eastAsia="zh-CN"/>
          </w:rPr>
          <w:t xml:space="preserve"> </w:t>
        </w:r>
      </w:ins>
      <w:ins w:id="283" w:author="liuyue240129" w:date="2024-02-13T09:41:44Z">
        <w:r>
          <w:rPr>
            <w:rFonts w:hint="eastAsia"/>
            <w:highlight w:val="none"/>
            <w:lang w:val="en-US" w:eastAsia="zh-CN"/>
          </w:rPr>
          <w:t xml:space="preserve">via </w:t>
        </w:r>
      </w:ins>
      <w:ins w:id="284" w:author="liuyue240129" w:date="2024-02-13T09:41:45Z">
        <w:r>
          <w:rPr>
            <w:rFonts w:hint="eastAsia"/>
            <w:highlight w:val="none"/>
            <w:lang w:val="en-US" w:eastAsia="zh-CN"/>
          </w:rPr>
          <w:t>eM</w:t>
        </w:r>
      </w:ins>
      <w:ins w:id="285" w:author="liuyue240129" w:date="2024-02-13T09:41:46Z">
        <w:r>
          <w:rPr>
            <w:rFonts w:hint="eastAsia"/>
            <w:highlight w:val="none"/>
            <w:lang w:val="en-US" w:eastAsia="zh-CN"/>
          </w:rPr>
          <w:t>MT</w:t>
        </w:r>
      </w:ins>
      <w:ins w:id="286" w:author="liuyue240129" w:date="2024-02-13T09:41:47Z">
        <w:r>
          <w:rPr>
            <w:rFonts w:hint="eastAsia"/>
            <w:highlight w:val="none"/>
            <w:lang w:val="en-US" w:eastAsia="zh-CN"/>
          </w:rPr>
          <w:t>el-</w:t>
        </w:r>
      </w:ins>
      <w:ins w:id="287" w:author="liuyue240129" w:date="2024-02-13T10:59:18Z">
        <w:r>
          <w:rPr>
            <w:rFonts w:hint="eastAsia"/>
            <w:highlight w:val="none"/>
            <w:lang w:val="en-US" w:eastAsia="zh-CN"/>
          </w:rPr>
          <w:t>3</w:t>
        </w:r>
      </w:ins>
      <w:ins w:id="288" w:author="liuyue240129" w:date="2024-02-13T09:41:48Z">
        <w:r>
          <w:rPr>
            <w:rFonts w:hint="eastAsia"/>
            <w:highlight w:val="none"/>
            <w:lang w:val="en-US" w:eastAsia="zh-CN"/>
          </w:rPr>
          <w:t xml:space="preserve"> </w:t>
        </w:r>
      </w:ins>
      <w:ins w:id="289" w:author="liuyue240129" w:date="2024-02-13T09:41:50Z">
        <w:r>
          <w:rPr>
            <w:rFonts w:hint="eastAsia"/>
            <w:highlight w:val="none"/>
            <w:lang w:val="en-US" w:eastAsia="zh-CN"/>
          </w:rPr>
          <w:t>reference</w:t>
        </w:r>
      </w:ins>
      <w:ins w:id="290" w:author="liuyue240129" w:date="2024-02-13T09:41:51Z">
        <w:r>
          <w:rPr>
            <w:rFonts w:hint="eastAsia"/>
            <w:highlight w:val="none"/>
            <w:lang w:val="en-US" w:eastAsia="zh-CN"/>
          </w:rPr>
          <w:t xml:space="preserve"> </w:t>
        </w:r>
      </w:ins>
      <w:ins w:id="291" w:author="liuyue240129" w:date="2024-02-13T09:41:52Z">
        <w:r>
          <w:rPr>
            <w:rFonts w:hint="eastAsia"/>
            <w:highlight w:val="none"/>
            <w:lang w:val="en-US" w:eastAsia="zh-CN"/>
          </w:rPr>
          <w:t>point</w:t>
        </w:r>
      </w:ins>
      <w:ins w:id="292" w:author="liuyue240129" w:date="2024-02-09T00:01:39Z">
        <w:r>
          <w:rPr>
            <w:rFonts w:hint="eastAsia"/>
            <w:highlight w:val="none"/>
            <w:lang w:val="en-US" w:eastAsia="zh-CN"/>
          </w:rPr>
          <w:t>,</w:t>
        </w:r>
      </w:ins>
      <w:ins w:id="293" w:author="liuyue240129" w:date="2024-02-09T00:01:39Z">
        <w:r>
          <w:rPr>
            <w:highlight w:val="none"/>
          </w:rPr>
          <w:t xml:space="preserve"> </w:t>
        </w:r>
      </w:ins>
    </w:p>
    <w:p>
      <w:pPr>
        <w:pStyle w:val="30"/>
        <w:rPr>
          <w:ins w:id="294" w:author="liuyue240129" w:date="2024-02-09T00:01:39Z"/>
          <w:rFonts w:hint="default" w:eastAsia="宋体"/>
          <w:highlight w:val="none"/>
          <w:lang w:val="en-US" w:eastAsia="zh-CN"/>
        </w:rPr>
      </w:pPr>
      <w:ins w:id="295" w:author="liuyue240129" w:date="2024-02-09T00:01:39Z">
        <w:r>
          <w:rPr>
            <w:highlight w:val="none"/>
          </w:rPr>
          <w:t xml:space="preserve">are discovered by the SCEF+NEF node via the </w:t>
        </w:r>
      </w:ins>
      <w:ins w:id="296" w:author="liuyue240129" w:date="2024-02-09T00:01:39Z">
        <w:r>
          <w:rPr>
            <w:rFonts w:hint="eastAsia" w:eastAsia="宋体"/>
            <w:highlight w:val="none"/>
            <w:lang w:val="en-US" w:eastAsia="zh-CN"/>
          </w:rPr>
          <w:t xml:space="preserve">eMMTel Enabler Layer which acts as the </w:t>
        </w:r>
      </w:ins>
      <w:ins w:id="297" w:author="liuyue240129" w:date="2024-02-09T00:01:39Z">
        <w:r>
          <w:rPr>
            <w:highlight w:val="none"/>
          </w:rPr>
          <w:t>CAPIF function</w:t>
        </w:r>
      </w:ins>
      <w:ins w:id="298" w:author="liuyue240129" w:date="2024-02-09T00:01:39Z">
        <w:r>
          <w:rPr>
            <w:rFonts w:hint="eastAsia" w:eastAsia="宋体"/>
            <w:highlight w:val="none"/>
            <w:lang w:val="en-US" w:eastAsia="zh-CN"/>
          </w:rPr>
          <w:t xml:space="preserve"> </w:t>
        </w:r>
      </w:ins>
      <w:ins w:id="299" w:author="liuyue240129" w:date="2024-02-09T00:01:39Z">
        <w:r>
          <w:rPr>
            <w:highlight w:val="none"/>
          </w:rPr>
          <w:t>specified in TS 23.222 </w:t>
        </w:r>
      </w:ins>
      <w:ins w:id="300" w:author="liuyue240129" w:date="2024-02-09T00:01:39Z">
        <w:r>
          <w:rPr>
            <w:rFonts w:hint="eastAsia" w:eastAsia="宋体"/>
            <w:highlight w:val="none"/>
            <w:lang w:val="en-US" w:eastAsia="zh-CN"/>
          </w:rPr>
          <w:t xml:space="preserve">[9]. </w:t>
        </w:r>
      </w:ins>
      <w:ins w:id="301" w:author="liuyue240129" w:date="2024-02-13T09:34:23Z">
        <w:r>
          <w:rPr>
            <w:rFonts w:hint="eastAsia" w:eastAsia="宋体"/>
            <w:highlight w:val="none"/>
            <w:lang w:val="en-US" w:eastAsia="zh-CN"/>
          </w:rPr>
          <w:t xml:space="preserve">The </w:t>
        </w:r>
      </w:ins>
      <w:ins w:id="302" w:author="liuyue240129" w:date="2024-02-13T09:34:23Z">
        <w:r>
          <w:rPr>
            <w:rFonts w:hint="eastAsia"/>
            <w:highlight w:val="none"/>
            <w:lang w:val="en-US" w:eastAsia="zh-CN"/>
          </w:rPr>
          <w:t xml:space="preserve">DCSF, MF/MRF and DC Application Server act as </w:t>
        </w:r>
      </w:ins>
      <w:ins w:id="303" w:author="liuyue240129" w:date="2024-02-13T09:34:23Z">
        <w:r>
          <w:rPr/>
          <w:t>CAPIF's API exposing function as specified in 3GPP TS 23.222 [</w:t>
        </w:r>
      </w:ins>
      <w:ins w:id="304" w:author="liuyue240129" w:date="2024-02-13T09:34:23Z">
        <w:r>
          <w:rPr>
            <w:rFonts w:hint="eastAsia" w:eastAsia="宋体"/>
            <w:lang w:val="en-US" w:eastAsia="zh-CN"/>
          </w:rPr>
          <w:t>9</w:t>
        </w:r>
      </w:ins>
      <w:ins w:id="305" w:author="liuyue240129" w:date="2024-02-13T09:34:23Z">
        <w:r>
          <w:rPr/>
          <w:t>].</w:t>
        </w:r>
      </w:ins>
    </w:p>
    <w:p>
      <w:pPr>
        <w:pStyle w:val="30"/>
        <w:rPr>
          <w:ins w:id="306" w:author="liuyue240129" w:date="2024-02-09T18:40:46Z"/>
          <w:rFonts w:hint="eastAsia" w:eastAsia="宋体"/>
          <w:highlight w:val="none"/>
          <w:lang w:val="en-US" w:eastAsia="zh-CN"/>
        </w:rPr>
      </w:pPr>
      <w:ins w:id="307" w:author="liuyue240129" w:date="2024-02-09T18:40:46Z">
        <w:r>
          <w:rPr>
            <w:rFonts w:hint="eastAsia" w:eastAsia="宋体"/>
            <w:highlight w:val="none"/>
            <w:lang w:val="en-US" w:eastAsia="zh-CN"/>
          </w:rPr>
          <w:t xml:space="preserve">The </w:t>
        </w:r>
      </w:ins>
      <w:ins w:id="308" w:author="liuyue240129" w:date="2024-02-09T18:41:06Z">
        <w:r>
          <w:rPr>
            <w:rFonts w:hint="eastAsia"/>
            <w:highlight w:val="none"/>
          </w:rPr>
          <w:t>DC Application Server</w:t>
        </w:r>
      </w:ins>
      <w:ins w:id="309" w:author="liuyue240129" w:date="2024-02-09T18:40:46Z">
        <w:r>
          <w:rPr>
            <w:rFonts w:hint="eastAsia" w:eastAsia="宋体"/>
            <w:highlight w:val="none"/>
            <w:lang w:val="en-US" w:eastAsia="zh-CN"/>
          </w:rPr>
          <w:t xml:space="preserve"> may also provide capabilities, e.g. </w:t>
        </w:r>
      </w:ins>
      <w:ins w:id="310" w:author="liuyue240129" w:date="2024-02-09T18:40:46Z">
        <w:r>
          <w:rPr>
            <w:highlight w:val="none"/>
          </w:rPr>
          <w:t>AR Communication</w:t>
        </w:r>
      </w:ins>
      <w:ins w:id="311" w:author="liuyue240129" w:date="2024-02-09T18:40:46Z">
        <w:r>
          <w:rPr>
            <w:rFonts w:hint="eastAsia" w:eastAsia="宋体"/>
            <w:highlight w:val="none"/>
            <w:lang w:val="en-US" w:eastAsia="zh-CN"/>
          </w:rPr>
          <w:t xml:space="preserve"> specified in Annex AC.9 of 3GPP</w:t>
        </w:r>
      </w:ins>
      <w:ins w:id="312" w:author="liuyue240129" w:date="2024-02-09T18:40:46Z">
        <w:r>
          <w:rPr>
            <w:rFonts w:hint="default" w:eastAsia="宋体"/>
            <w:highlight w:val="none"/>
            <w:lang w:val="en-US" w:eastAsia="zh-CN"/>
          </w:rPr>
          <w:t> </w:t>
        </w:r>
      </w:ins>
      <w:ins w:id="313" w:author="liuyue240129" w:date="2024-02-09T18:40:46Z">
        <w:r>
          <w:rPr>
            <w:rFonts w:hint="eastAsia" w:eastAsia="宋体"/>
            <w:highlight w:val="none"/>
            <w:lang w:val="en-US" w:eastAsia="zh-CN"/>
          </w:rPr>
          <w:t>TS</w:t>
        </w:r>
      </w:ins>
      <w:ins w:id="314" w:author="liuyue240129" w:date="2024-02-09T18:40:46Z">
        <w:r>
          <w:rPr>
            <w:rFonts w:hint="default" w:eastAsia="宋体"/>
            <w:highlight w:val="none"/>
            <w:lang w:val="en-US" w:eastAsia="zh-CN"/>
          </w:rPr>
          <w:t> </w:t>
        </w:r>
      </w:ins>
      <w:ins w:id="315" w:author="liuyue240129" w:date="2024-02-09T18:40:46Z">
        <w:r>
          <w:rPr>
            <w:rFonts w:hint="eastAsia" w:eastAsia="宋体"/>
            <w:highlight w:val="none"/>
            <w:lang w:val="en-US" w:eastAsia="zh-CN"/>
          </w:rPr>
          <w:t>23.228</w:t>
        </w:r>
      </w:ins>
      <w:ins w:id="316" w:author="liuyue240129" w:date="2024-02-09T18:40:46Z">
        <w:r>
          <w:rPr>
            <w:rFonts w:hint="default" w:eastAsia="宋体"/>
            <w:highlight w:val="none"/>
            <w:lang w:val="en-US" w:eastAsia="zh-CN"/>
          </w:rPr>
          <w:t> </w:t>
        </w:r>
      </w:ins>
      <w:ins w:id="317" w:author="liuyue240129" w:date="2024-02-09T18:40:46Z">
        <w:r>
          <w:rPr>
            <w:rFonts w:hint="eastAsia" w:eastAsia="宋体"/>
            <w:highlight w:val="none"/>
            <w:lang w:val="en-US" w:eastAsia="zh-CN"/>
          </w:rPr>
          <w:t>[3], to the Capabilities users</w:t>
        </w:r>
      </w:ins>
      <w:ins w:id="318" w:author="liuyue240129" w:date="2024-02-19T18:03:11Z">
        <w:r>
          <w:rPr>
            <w:rFonts w:hint="eastAsia" w:eastAsia="宋体"/>
            <w:highlight w:val="none"/>
            <w:lang w:val="en-US" w:eastAsia="zh-CN"/>
          </w:rPr>
          <w:t>.</w:t>
        </w:r>
      </w:ins>
      <w:ins w:id="319" w:author="liuyue240129" w:date="2024-02-09T18:40:46Z">
        <w:r>
          <w:rPr>
            <w:rFonts w:hint="eastAsia" w:eastAsia="宋体"/>
            <w:highlight w:val="none"/>
            <w:lang w:val="en-US" w:eastAsia="zh-CN"/>
          </w:rPr>
          <w:t xml:space="preserve"> The capabilities provided by the </w:t>
        </w:r>
      </w:ins>
      <w:ins w:id="320" w:author="liuyue240129" w:date="2024-02-09T18:46:21Z">
        <w:r>
          <w:rPr>
            <w:rFonts w:hint="eastAsia"/>
            <w:highlight w:val="none"/>
          </w:rPr>
          <w:t>DC Application Server</w:t>
        </w:r>
      </w:ins>
      <w:ins w:id="321" w:author="liuyue240129" w:date="2024-02-09T18:40:46Z">
        <w:r>
          <w:rPr>
            <w:rFonts w:hint="eastAsia" w:eastAsia="宋体"/>
            <w:highlight w:val="none"/>
            <w:lang w:val="en-US" w:eastAsia="zh-CN"/>
          </w:rPr>
          <w:t xml:space="preserve"> </w:t>
        </w:r>
      </w:ins>
      <w:ins w:id="322" w:author="liuyue240129" w:date="2024-02-09T18:40:46Z">
        <w:r>
          <w:rPr>
            <w:highlight w:val="none"/>
          </w:rPr>
          <w:t xml:space="preserve">are </w:t>
        </w:r>
      </w:ins>
      <w:ins w:id="323" w:author="liuyue240129" w:date="2024-02-09T18:40:46Z">
        <w:r>
          <w:rPr>
            <w:rFonts w:hint="eastAsia" w:eastAsia="宋体"/>
            <w:highlight w:val="none"/>
            <w:lang w:val="en-US" w:eastAsia="zh-CN"/>
          </w:rPr>
          <w:t xml:space="preserve">also </w:t>
        </w:r>
      </w:ins>
      <w:ins w:id="324" w:author="liuyue240129" w:date="2024-02-09T18:40:46Z">
        <w:r>
          <w:rPr>
            <w:highlight w:val="none"/>
          </w:rPr>
          <w:t xml:space="preserve">discovered by the SCEF+NEF node via the </w:t>
        </w:r>
      </w:ins>
      <w:ins w:id="325" w:author="liuyue240129" w:date="2024-02-09T18:40:46Z">
        <w:r>
          <w:rPr>
            <w:rFonts w:hint="eastAsia" w:eastAsia="宋体"/>
            <w:highlight w:val="none"/>
            <w:lang w:val="en-US" w:eastAsia="zh-CN"/>
          </w:rPr>
          <w:t xml:space="preserve">eMMTel Enabler Layer which acts as the </w:t>
        </w:r>
      </w:ins>
      <w:ins w:id="326" w:author="liuyue240129" w:date="2024-02-09T18:40:46Z">
        <w:r>
          <w:rPr>
            <w:highlight w:val="none"/>
          </w:rPr>
          <w:t>CAPIF function</w:t>
        </w:r>
      </w:ins>
      <w:ins w:id="327" w:author="liuyue240129" w:date="2024-02-09T18:40:46Z">
        <w:r>
          <w:rPr>
            <w:rFonts w:hint="eastAsia" w:eastAsia="宋体"/>
            <w:highlight w:val="none"/>
            <w:lang w:val="en-US" w:eastAsia="zh-CN"/>
          </w:rPr>
          <w:t xml:space="preserve"> </w:t>
        </w:r>
      </w:ins>
      <w:ins w:id="328" w:author="liuyue240129" w:date="2024-02-09T18:40:46Z">
        <w:r>
          <w:rPr>
            <w:highlight w:val="none"/>
          </w:rPr>
          <w:t>specified in TS 23.222 </w:t>
        </w:r>
      </w:ins>
      <w:ins w:id="329" w:author="liuyue240129" w:date="2024-02-09T18:40:46Z">
        <w:r>
          <w:rPr>
            <w:rFonts w:hint="eastAsia" w:eastAsia="宋体"/>
            <w:highlight w:val="none"/>
            <w:lang w:val="en-US" w:eastAsia="zh-CN"/>
          </w:rPr>
          <w:t>[9].</w:t>
        </w:r>
      </w:ins>
      <w:ins w:id="330" w:author="liuyue240129" w:date="2024-02-13T09:35:44Z">
        <w:r>
          <w:rPr>
            <w:rFonts w:hint="eastAsia" w:eastAsia="宋体"/>
            <w:highlight w:val="none"/>
            <w:lang w:val="en-US" w:eastAsia="zh-CN"/>
          </w:rPr>
          <w:t xml:space="preserve"> </w:t>
        </w:r>
      </w:ins>
      <w:ins w:id="331" w:author="liuyue240129" w:date="2024-02-13T09:35:47Z">
        <w:r>
          <w:rPr>
            <w:rFonts w:hint="eastAsia" w:eastAsia="宋体"/>
            <w:highlight w:val="none"/>
            <w:lang w:val="en-US" w:eastAsia="zh-CN"/>
          </w:rPr>
          <w:t>T</w:t>
        </w:r>
      </w:ins>
      <w:ins w:id="332" w:author="liuyue240129" w:date="2024-02-13T09:35:44Z">
        <w:r>
          <w:rPr>
            <w:rFonts w:hint="eastAsia" w:eastAsia="宋体"/>
            <w:highlight w:val="none"/>
            <w:lang w:val="en-US" w:eastAsia="zh-CN"/>
          </w:rPr>
          <w:t xml:space="preserve">he </w:t>
        </w:r>
      </w:ins>
      <w:ins w:id="333" w:author="liuyue240129" w:date="2024-02-13T09:35:44Z">
        <w:r>
          <w:rPr>
            <w:rFonts w:hint="eastAsia"/>
            <w:highlight w:val="none"/>
          </w:rPr>
          <w:t>DC Application Server</w:t>
        </w:r>
      </w:ins>
      <w:ins w:id="334" w:author="liuyue240129" w:date="2024-02-13T09:35:44Z">
        <w:r>
          <w:rPr>
            <w:rFonts w:hint="eastAsia" w:eastAsia="宋体"/>
            <w:highlight w:val="none"/>
            <w:lang w:val="en-US" w:eastAsia="zh-CN"/>
          </w:rPr>
          <w:t xml:space="preserve"> </w:t>
        </w:r>
      </w:ins>
      <w:ins w:id="335" w:author="liuyue240129" w:date="2024-02-13T09:35:39Z">
        <w:r>
          <w:rPr>
            <w:rFonts w:hint="eastAsia"/>
            <w:highlight w:val="none"/>
            <w:lang w:val="en-US" w:eastAsia="zh-CN"/>
          </w:rPr>
          <w:t xml:space="preserve">acts as </w:t>
        </w:r>
      </w:ins>
      <w:ins w:id="336" w:author="liuyue240129" w:date="2024-02-13T09:35:39Z">
        <w:r>
          <w:rPr/>
          <w:t>CAPIF's API exposing function as specified in 3GPP TS 23.222 [</w:t>
        </w:r>
      </w:ins>
      <w:ins w:id="337" w:author="liuyue240129" w:date="2024-02-13T09:35:39Z">
        <w:r>
          <w:rPr>
            <w:rFonts w:hint="eastAsia" w:eastAsia="宋体"/>
            <w:lang w:val="en-US" w:eastAsia="zh-CN"/>
          </w:rPr>
          <w:t>9</w:t>
        </w:r>
      </w:ins>
      <w:ins w:id="338" w:author="liuyue240129" w:date="2024-02-13T09:35:39Z">
        <w:r>
          <w:rPr/>
          <w:t>]</w:t>
        </w:r>
      </w:ins>
      <w:ins w:id="339" w:author="liuyue240129" w:date="2024-02-13T09:35:39Z">
        <w:r>
          <w:rPr>
            <w:rFonts w:hint="eastAsia" w:eastAsia="宋体"/>
            <w:highlight w:val="none"/>
            <w:lang w:val="en-US" w:eastAsia="zh-CN"/>
          </w:rPr>
          <w:t>.</w:t>
        </w:r>
      </w:ins>
    </w:p>
    <w:p>
      <w:pPr>
        <w:pStyle w:val="30"/>
        <w:rPr>
          <w:ins w:id="340" w:author="liuyue240129" w:date="2024-02-09T18:41:22Z"/>
          <w:rFonts w:hint="default" w:eastAsia="宋体"/>
          <w:highlight w:val="none"/>
          <w:lang w:val="en-US" w:eastAsia="zh-CN"/>
        </w:rPr>
      </w:pPr>
      <w:ins w:id="341" w:author="liuyue240129" w:date="2024-02-09T18:40:46Z">
        <w:r>
          <w:rPr>
            <w:rFonts w:hint="eastAsia" w:eastAsia="宋体"/>
            <w:highlight w:val="none"/>
            <w:lang w:val="en-US" w:eastAsia="zh-CN"/>
          </w:rPr>
          <w:t xml:space="preserve">To ensure the security access of the </w:t>
        </w:r>
      </w:ins>
      <w:ins w:id="342" w:author="liuyue240129" w:date="2024-02-09T18:46:39Z">
        <w:r>
          <w:rPr>
            <w:rFonts w:hint="eastAsia" w:eastAsia="宋体"/>
            <w:lang w:val="en-US" w:eastAsia="zh-CN"/>
          </w:rPr>
          <w:t>IMS supports Data Channel services</w:t>
        </w:r>
      </w:ins>
      <w:ins w:id="343" w:author="liuyue240129" w:date="2024-02-09T18:40:46Z">
        <w:r>
          <w:rPr>
            <w:rFonts w:hint="eastAsia" w:eastAsia="宋体"/>
            <w:highlight w:val="none"/>
            <w:lang w:val="en-US" w:eastAsia="zh-CN"/>
          </w:rPr>
          <w:t xml:space="preserve">, the CAPIF-1(e) and CAPIF-2(e) reference points between the Capabilities users and the </w:t>
        </w:r>
      </w:ins>
      <w:ins w:id="344" w:author="liuyue240129" w:date="2024-02-09T18:46:45Z">
        <w:r>
          <w:rPr>
            <w:rFonts w:hint="eastAsia" w:eastAsia="宋体"/>
            <w:lang w:val="en-US" w:eastAsia="zh-CN"/>
          </w:rPr>
          <w:t>IMS supports Data Channel services</w:t>
        </w:r>
      </w:ins>
      <w:ins w:id="345" w:author="liuyue240129" w:date="2024-02-09T18:40:46Z">
        <w:r>
          <w:rPr>
            <w:rFonts w:hint="eastAsia" w:eastAsia="宋体"/>
            <w:highlight w:val="none"/>
            <w:lang w:val="en-US" w:eastAsia="zh-CN"/>
          </w:rPr>
          <w:t xml:space="preserve"> are all provided by the eMMTel Enabler via eMMTel-2 reference point.</w:t>
        </w:r>
      </w:ins>
      <w:ins w:id="346" w:author="liuyue240129" w:date="2024-02-13T09:36:39Z">
        <w:r>
          <w:rPr>
            <w:rFonts w:hint="eastAsia" w:eastAsia="宋体"/>
            <w:highlight w:val="none"/>
            <w:lang w:val="en-US" w:eastAsia="zh-CN"/>
          </w:rPr>
          <w:t xml:space="preserve"> The </w:t>
        </w:r>
      </w:ins>
      <w:ins w:id="347" w:author="liuyue240129" w:date="2024-02-13T09:36:39Z">
        <w:r>
          <w:rPr>
            <w:rFonts w:hint="eastAsia"/>
            <w:highlight w:val="none"/>
            <w:lang w:val="en-US" w:eastAsia="zh-CN"/>
          </w:rPr>
          <w:t xml:space="preserve">DC3/N33, DC4, MDC3/MDC4 </w:t>
        </w:r>
      </w:ins>
      <w:ins w:id="348" w:author="liuyue240129" w:date="2024-02-13T09:45:57Z">
        <w:r>
          <w:rPr>
            <w:rFonts w:hint="eastAsia"/>
            <w:highlight w:val="none"/>
            <w:lang w:val="en-US" w:eastAsia="zh-CN"/>
          </w:rPr>
          <w:t xml:space="preserve">and </w:t>
        </w:r>
      </w:ins>
      <w:ins w:id="349" w:author="liuyue240129" w:date="2024-02-13T09:45:58Z">
        <w:r>
          <w:rPr>
            <w:rFonts w:hint="eastAsia"/>
            <w:highlight w:val="none"/>
            <w:lang w:val="en-US" w:eastAsia="zh-CN"/>
          </w:rPr>
          <w:t>eMMT</w:t>
        </w:r>
      </w:ins>
      <w:ins w:id="350" w:author="liuyue240129" w:date="2024-02-13T09:45:59Z">
        <w:r>
          <w:rPr>
            <w:rFonts w:hint="eastAsia"/>
            <w:highlight w:val="none"/>
            <w:lang w:val="en-US" w:eastAsia="zh-CN"/>
          </w:rPr>
          <w:t>el-</w:t>
        </w:r>
      </w:ins>
      <w:ins w:id="351" w:author="liuyue240129" w:date="2024-02-13T22:44:42Z">
        <w:r>
          <w:rPr>
            <w:rFonts w:hint="eastAsia"/>
            <w:highlight w:val="none"/>
            <w:lang w:val="en-US" w:eastAsia="zh-CN"/>
          </w:rPr>
          <w:t>3</w:t>
        </w:r>
      </w:ins>
      <w:ins w:id="352" w:author="liuyue240129" w:date="2024-02-13T09:46:00Z">
        <w:r>
          <w:rPr>
            <w:rFonts w:hint="eastAsia"/>
            <w:highlight w:val="none"/>
            <w:lang w:val="en-US" w:eastAsia="zh-CN"/>
          </w:rPr>
          <w:t xml:space="preserve"> </w:t>
        </w:r>
      </w:ins>
      <w:ins w:id="353" w:author="liuyue240129" w:date="2024-02-13T09:45:44Z">
        <w:r>
          <w:rPr>
            <w:rFonts w:hint="eastAsia"/>
            <w:highlight w:val="none"/>
            <w:lang w:val="en-US" w:eastAsia="zh-CN"/>
          </w:rPr>
          <w:t>reference points</w:t>
        </w:r>
      </w:ins>
      <w:ins w:id="354" w:author="liuyue240129" w:date="2024-02-13T09:45:45Z">
        <w:r>
          <w:rPr>
            <w:rFonts w:hint="eastAsia"/>
            <w:highlight w:val="none"/>
            <w:lang w:val="en-US" w:eastAsia="zh-CN"/>
          </w:rPr>
          <w:t xml:space="preserve"> </w:t>
        </w:r>
      </w:ins>
      <w:ins w:id="355" w:author="liuyue240129" w:date="2024-02-13T09:36:39Z">
        <w:r>
          <w:rPr>
            <w:rFonts w:hint="eastAsia"/>
            <w:highlight w:val="none"/>
            <w:lang w:val="en-US" w:eastAsia="zh-CN"/>
          </w:rPr>
          <w:t>act as both CAPIF-</w:t>
        </w:r>
      </w:ins>
      <w:ins w:id="356" w:author="liuyue240129" w:date="2024-02-13T23:43:43Z">
        <w:r>
          <w:rPr>
            <w:rFonts w:hint="eastAsia"/>
            <w:highlight w:val="none"/>
            <w:lang w:val="en-US" w:eastAsia="zh-CN"/>
          </w:rPr>
          <w:t>2</w:t>
        </w:r>
      </w:ins>
      <w:ins w:id="357" w:author="liuyue240129" w:date="2024-02-13T10:49:37Z">
        <w:r>
          <w:rPr>
            <w:rFonts w:hint="eastAsia"/>
            <w:highlight w:val="none"/>
            <w:lang w:val="en-US" w:eastAsia="zh-CN"/>
          </w:rPr>
          <w:t>(e</w:t>
        </w:r>
      </w:ins>
      <w:ins w:id="358" w:author="liuyue240129" w:date="2024-02-13T10:49:38Z">
        <w:r>
          <w:rPr>
            <w:rFonts w:hint="eastAsia"/>
            <w:highlight w:val="none"/>
            <w:lang w:val="en-US" w:eastAsia="zh-CN"/>
          </w:rPr>
          <w:t>)</w:t>
        </w:r>
      </w:ins>
      <w:ins w:id="359" w:author="liuyue240129" w:date="2024-02-13T09:36:39Z">
        <w:r>
          <w:rPr>
            <w:rFonts w:hint="eastAsia"/>
            <w:highlight w:val="none"/>
            <w:lang w:val="en-US" w:eastAsia="zh-CN"/>
          </w:rPr>
          <w:t xml:space="preserve"> and CAPIF-</w:t>
        </w:r>
      </w:ins>
      <w:ins w:id="360" w:author="liuyue240129" w:date="2024-02-13T23:43:45Z">
        <w:r>
          <w:rPr>
            <w:rFonts w:hint="eastAsia"/>
            <w:highlight w:val="none"/>
            <w:lang w:val="en-US" w:eastAsia="zh-CN"/>
          </w:rPr>
          <w:t>3</w:t>
        </w:r>
      </w:ins>
      <w:ins w:id="361" w:author="liuyue240129" w:date="2024-02-13T10:49:42Z">
        <w:r>
          <w:rPr>
            <w:rFonts w:hint="eastAsia"/>
            <w:highlight w:val="none"/>
            <w:lang w:val="en-US" w:eastAsia="zh-CN"/>
          </w:rPr>
          <w:t>(e</w:t>
        </w:r>
      </w:ins>
      <w:ins w:id="362" w:author="liuyue240129" w:date="2024-02-13T10:49:43Z">
        <w:r>
          <w:rPr>
            <w:rFonts w:hint="eastAsia"/>
            <w:highlight w:val="none"/>
            <w:lang w:val="en-US" w:eastAsia="zh-CN"/>
          </w:rPr>
          <w:t>)</w:t>
        </w:r>
      </w:ins>
      <w:ins w:id="363" w:author="liuyue240129" w:date="2024-02-13T09:36:39Z">
        <w:r>
          <w:rPr>
            <w:rFonts w:hint="eastAsia"/>
            <w:highlight w:val="none"/>
            <w:lang w:val="en-US" w:eastAsia="zh-CN"/>
          </w:rPr>
          <w:t xml:space="preserve"> reference points</w:t>
        </w:r>
      </w:ins>
      <w:ins w:id="364" w:author="liuyue240129" w:date="2024-02-13T10:31:14Z">
        <w:r>
          <w:rPr>
            <w:rFonts w:hint="eastAsia"/>
            <w:highlight w:val="none"/>
            <w:lang w:val="en-US" w:eastAsia="zh-CN"/>
          </w:rPr>
          <w:t xml:space="preserve"> </w:t>
        </w:r>
      </w:ins>
      <w:ins w:id="365" w:author="liuyue240129" w:date="2024-02-13T10:31:15Z">
        <w:r>
          <w:rPr/>
          <w:t>as specified in 3GPP TS 23.222 [</w:t>
        </w:r>
      </w:ins>
      <w:ins w:id="366" w:author="liuyue240129" w:date="2024-02-13T10:31:15Z">
        <w:r>
          <w:rPr>
            <w:rFonts w:hint="eastAsia" w:eastAsia="宋体"/>
            <w:lang w:val="en-US" w:eastAsia="zh-CN"/>
          </w:rPr>
          <w:t>9</w:t>
        </w:r>
      </w:ins>
      <w:ins w:id="367" w:author="liuyue240129" w:date="2024-02-13T10:31:15Z">
        <w:r>
          <w:rPr/>
          <w:t>]</w:t>
        </w:r>
      </w:ins>
      <w:ins w:id="368" w:author="liuyue240129" w:date="2024-02-13T09:36:39Z">
        <w:r>
          <w:rPr>
            <w:rFonts w:hint="eastAsia"/>
            <w:highlight w:val="none"/>
            <w:lang w:val="en-US" w:eastAsia="zh-CN"/>
          </w:rPr>
          <w:t>.</w:t>
        </w:r>
      </w:ins>
    </w:p>
    <w:p>
      <w:pPr>
        <w:pStyle w:val="30"/>
        <w:rPr>
          <w:ins w:id="369" w:author="liuyue240129" w:date="2024-02-09T18:40:46Z"/>
          <w:rFonts w:hint="default" w:eastAsia="宋体"/>
          <w:highlight w:val="none"/>
          <w:lang w:val="en-US" w:eastAsia="zh-CN"/>
        </w:rPr>
      </w:pPr>
      <w:ins w:id="370" w:author="liuyue240129" w:date="2024-02-09T18:44:46Z">
        <w:r>
          <w:rPr>
            <w:rFonts w:hint="eastAsia" w:eastAsia="宋体"/>
            <w:highlight w:val="none"/>
            <w:lang w:val="en-US" w:eastAsia="zh-CN"/>
          </w:rPr>
          <w:t xml:space="preserve">The </w:t>
        </w:r>
      </w:ins>
      <w:ins w:id="371" w:author="liuyue240129" w:date="2024-02-09T18:44:46Z">
        <w:r>
          <w:rPr>
            <w:rFonts w:hint="eastAsia"/>
            <w:highlight w:val="none"/>
          </w:rPr>
          <w:t>DC Application Server</w:t>
        </w:r>
      </w:ins>
      <w:ins w:id="372" w:author="liuyue240129" w:date="2024-02-09T18:44:48Z">
        <w:r>
          <w:rPr>
            <w:rFonts w:hint="eastAsia" w:eastAsia="宋体"/>
            <w:highlight w:val="none"/>
            <w:lang w:val="en-US" w:eastAsia="zh-CN"/>
          </w:rPr>
          <w:t xml:space="preserve"> </w:t>
        </w:r>
      </w:ins>
      <w:ins w:id="373" w:author="liuyue240129" w:date="2024-02-09T18:44:50Z">
        <w:r>
          <w:rPr>
            <w:rFonts w:hint="eastAsia" w:eastAsia="宋体"/>
            <w:highlight w:val="none"/>
            <w:lang w:val="en-US" w:eastAsia="zh-CN"/>
          </w:rPr>
          <w:t>ca</w:t>
        </w:r>
      </w:ins>
      <w:ins w:id="374" w:author="liuyue240129" w:date="2024-02-09T18:44:51Z">
        <w:r>
          <w:rPr>
            <w:rFonts w:hint="eastAsia" w:eastAsia="宋体"/>
            <w:highlight w:val="none"/>
            <w:lang w:val="en-US" w:eastAsia="zh-CN"/>
          </w:rPr>
          <w:t>n also</w:t>
        </w:r>
      </w:ins>
      <w:ins w:id="375" w:author="liuyue240129" w:date="2024-02-09T18:44:52Z">
        <w:r>
          <w:rPr>
            <w:rFonts w:hint="eastAsia" w:eastAsia="宋体"/>
            <w:highlight w:val="none"/>
            <w:lang w:val="en-US" w:eastAsia="zh-CN"/>
          </w:rPr>
          <w:t xml:space="preserve"> </w:t>
        </w:r>
      </w:ins>
      <w:ins w:id="376" w:author="liuyue240129" w:date="2024-02-09T18:45:00Z">
        <w:r>
          <w:rPr>
            <w:rFonts w:hint="eastAsia" w:eastAsia="宋体"/>
            <w:highlight w:val="none"/>
            <w:lang w:val="en-US" w:eastAsia="zh-CN"/>
          </w:rPr>
          <w:t xml:space="preserve">communicate </w:t>
        </w:r>
      </w:ins>
      <w:ins w:id="377" w:author="liuyue240129" w:date="2024-02-09T18:45:03Z">
        <w:r>
          <w:rPr>
            <w:rFonts w:hint="eastAsia" w:eastAsia="宋体"/>
            <w:highlight w:val="none"/>
            <w:lang w:val="en-US" w:eastAsia="zh-CN"/>
          </w:rPr>
          <w:t xml:space="preserve">with the </w:t>
        </w:r>
      </w:ins>
      <w:ins w:id="378" w:author="liuyue240129" w:date="2024-02-09T18:46:56Z">
        <w:r>
          <w:rPr>
            <w:rFonts w:hint="eastAsia" w:eastAsia="宋体"/>
            <w:lang w:val="en-US" w:eastAsia="zh-CN"/>
          </w:rPr>
          <w:t>IMS supports Data Channel services</w:t>
        </w:r>
      </w:ins>
      <w:ins w:id="379" w:author="liuyue240129" w:date="2024-02-09T18:46:57Z">
        <w:r>
          <w:rPr>
            <w:rFonts w:hint="eastAsia" w:eastAsia="宋体"/>
            <w:lang w:val="en-US" w:eastAsia="zh-CN"/>
          </w:rPr>
          <w:t xml:space="preserve"> </w:t>
        </w:r>
      </w:ins>
      <w:ins w:id="380" w:author="liuyue240129" w:date="2024-02-09T18:47:03Z">
        <w:r>
          <w:rPr>
            <w:rFonts w:hint="eastAsia" w:eastAsia="宋体"/>
            <w:lang w:val="en-US" w:eastAsia="zh-CN"/>
          </w:rPr>
          <w:t xml:space="preserve">via </w:t>
        </w:r>
      </w:ins>
      <w:ins w:id="381" w:author="liuyue240129" w:date="2024-02-09T18:47:04Z">
        <w:r>
          <w:rPr>
            <w:rFonts w:hint="eastAsia" w:eastAsia="宋体"/>
            <w:lang w:val="en-US" w:eastAsia="zh-CN"/>
          </w:rPr>
          <w:t xml:space="preserve">the </w:t>
        </w:r>
      </w:ins>
      <w:ins w:id="382" w:author="liuyue240129" w:date="2024-02-09T18:47:10Z">
        <w:r>
          <w:rPr>
            <w:rFonts w:hint="eastAsia" w:eastAsia="宋体"/>
            <w:highlight w:val="none"/>
            <w:lang w:val="en-US" w:eastAsia="zh-CN"/>
          </w:rPr>
          <w:t xml:space="preserve">eMMTel Enabler Layer </w:t>
        </w:r>
      </w:ins>
      <w:ins w:id="383" w:author="liuyue240129" w:date="2024-02-09T18:50:05Z">
        <w:r>
          <w:rPr>
            <w:rFonts w:hint="eastAsia" w:eastAsia="宋体"/>
            <w:highlight w:val="none"/>
            <w:lang w:val="en-US" w:eastAsia="zh-CN"/>
          </w:rPr>
          <w:t>b</w:t>
        </w:r>
      </w:ins>
      <w:ins w:id="384" w:author="liuyue240129" w:date="2024-02-09T18:50:06Z">
        <w:r>
          <w:rPr>
            <w:rFonts w:hint="eastAsia" w:eastAsia="宋体"/>
            <w:highlight w:val="none"/>
            <w:lang w:val="en-US" w:eastAsia="zh-CN"/>
          </w:rPr>
          <w:t xml:space="preserve">y </w:t>
        </w:r>
      </w:ins>
      <w:ins w:id="385" w:author="liuyue240129" w:date="2024-02-09T18:50:14Z">
        <w:r>
          <w:rPr>
            <w:rFonts w:hint="eastAsia" w:eastAsia="宋体"/>
            <w:highlight w:val="none"/>
            <w:lang w:val="en-US" w:eastAsia="zh-CN"/>
          </w:rPr>
          <w:t xml:space="preserve">communicating </w:t>
        </w:r>
      </w:ins>
      <w:ins w:id="386" w:author="liuyue240129" w:date="2024-02-09T18:51:50Z">
        <w:r>
          <w:rPr>
            <w:rFonts w:hint="eastAsia" w:eastAsia="宋体"/>
            <w:highlight w:val="none"/>
            <w:lang w:val="en-US" w:eastAsia="zh-CN"/>
          </w:rPr>
          <w:t xml:space="preserve">with </w:t>
        </w:r>
      </w:ins>
      <w:ins w:id="387" w:author="liuyue240129" w:date="2024-02-09T18:51:51Z">
        <w:r>
          <w:rPr>
            <w:rFonts w:hint="eastAsia" w:eastAsia="宋体"/>
            <w:highlight w:val="none"/>
            <w:lang w:val="en-US" w:eastAsia="zh-CN"/>
          </w:rPr>
          <w:t>the eM</w:t>
        </w:r>
      </w:ins>
      <w:ins w:id="388" w:author="liuyue240129" w:date="2024-02-09T18:51:52Z">
        <w:r>
          <w:rPr>
            <w:rFonts w:hint="eastAsia" w:eastAsia="宋体"/>
            <w:highlight w:val="none"/>
            <w:lang w:val="en-US" w:eastAsia="zh-CN"/>
          </w:rPr>
          <w:t>MTel</w:t>
        </w:r>
      </w:ins>
      <w:ins w:id="389" w:author="liuyue240129" w:date="2024-02-09T18:51:53Z">
        <w:r>
          <w:rPr>
            <w:rFonts w:hint="eastAsia" w:eastAsia="宋体"/>
            <w:highlight w:val="none"/>
            <w:lang w:val="en-US" w:eastAsia="zh-CN"/>
          </w:rPr>
          <w:t xml:space="preserve">-2 </w:t>
        </w:r>
      </w:ins>
      <w:ins w:id="390" w:author="liuyue240129" w:date="2024-02-09T18:51:55Z">
        <w:r>
          <w:rPr>
            <w:rFonts w:hint="eastAsia" w:eastAsia="宋体"/>
            <w:highlight w:val="none"/>
            <w:lang w:val="en-US" w:eastAsia="zh-CN"/>
          </w:rPr>
          <w:t>reference</w:t>
        </w:r>
      </w:ins>
      <w:ins w:id="391" w:author="liuyue240129" w:date="2024-02-09T18:51:56Z">
        <w:r>
          <w:rPr>
            <w:rFonts w:hint="eastAsia" w:eastAsia="宋体"/>
            <w:highlight w:val="none"/>
            <w:lang w:val="en-US" w:eastAsia="zh-CN"/>
          </w:rPr>
          <w:t xml:space="preserve"> </w:t>
        </w:r>
      </w:ins>
      <w:ins w:id="392" w:author="liuyue240129" w:date="2024-02-09T18:51:57Z">
        <w:r>
          <w:rPr>
            <w:rFonts w:hint="eastAsia" w:eastAsia="宋体"/>
            <w:highlight w:val="none"/>
            <w:lang w:val="en-US" w:eastAsia="zh-CN"/>
          </w:rPr>
          <w:t>point.</w:t>
        </w:r>
      </w:ins>
    </w:p>
    <w:p>
      <w:pPr>
        <w:rPr>
          <w:ins w:id="393" w:author="liuyue240129" w:date="2024-01-31T23:09:14Z"/>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21" w:name="_Toc32506"/>
      <w:bookmarkStart w:id="22" w:name="_Toc23566"/>
      <w:bookmarkStart w:id="23" w:name="_Toc12922"/>
      <w:bookmarkStart w:id="24" w:name="_Toc990"/>
      <w:bookmarkStart w:id="25" w:name="_Toc31130"/>
      <w:r>
        <w:t>2</w:t>
      </w:r>
      <w:r>
        <w:tab/>
      </w:r>
      <w:r>
        <w:t>References</w:t>
      </w:r>
      <w:bookmarkEnd w:id="21"/>
      <w:bookmarkEnd w:id="22"/>
      <w:bookmarkEnd w:id="23"/>
      <w:bookmarkEnd w:id="24"/>
      <w:bookmarkEnd w:id="25"/>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394"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395" w:author="liuyue240129" w:date="2024-02-10T23:35:47Z"/>
          <w:lang w:val="en-US" w:eastAsia="zh-CN"/>
        </w:rPr>
      </w:pPr>
      <w:ins w:id="396" w:author="liuyue240129" w:date="2024-02-10T23:35:47Z">
        <w:r>
          <w:rPr>
            <w:lang w:val="en-US" w:eastAsia="zh-CN"/>
          </w:rPr>
          <w:t>[</w:t>
        </w:r>
      </w:ins>
      <w:ins w:id="397" w:author="liuyue240129" w:date="2024-02-10T23:35:50Z">
        <w:r>
          <w:rPr>
            <w:rFonts w:hint="eastAsia"/>
            <w:lang w:val="en-US" w:eastAsia="zh-CN"/>
          </w:rPr>
          <w:t>X1</w:t>
        </w:r>
      </w:ins>
      <w:ins w:id="398" w:author="liuyue240129" w:date="2024-02-10T23:35:47Z">
        <w:r>
          <w:rPr>
            <w:lang w:val="en-US" w:eastAsia="zh-CN"/>
          </w:rPr>
          <w:t>]</w:t>
        </w:r>
      </w:ins>
      <w:ins w:id="399" w:author="liuyue240129" w:date="2024-02-10T23:35:47Z">
        <w:r>
          <w:rPr>
            <w:lang w:val="en-US" w:eastAsia="zh-CN"/>
          </w:rPr>
          <w:tab/>
        </w:r>
      </w:ins>
      <w:ins w:id="400" w:author="liuyue240129" w:date="2024-02-10T23:35:58Z">
        <w:r>
          <w:rPr>
            <w:rFonts w:hint="eastAsia"/>
            <w:lang w:val="en-US" w:eastAsia="zh-CN"/>
          </w:rPr>
          <w:t>GSMA NG.</w:t>
        </w:r>
      </w:ins>
      <w:ins w:id="401" w:author="liuyue240129" w:date="2024-02-10T23:35:59Z">
        <w:r>
          <w:rPr>
            <w:rFonts w:hint="eastAsia"/>
            <w:lang w:val="en-US" w:eastAsia="zh-CN"/>
          </w:rPr>
          <w:t>13</w:t>
        </w:r>
      </w:ins>
      <w:ins w:id="402" w:author="liuyue240129" w:date="2024-02-10T23:36:00Z">
        <w:r>
          <w:rPr>
            <w:rFonts w:hint="eastAsia"/>
            <w:lang w:val="en-US" w:eastAsia="zh-CN"/>
          </w:rPr>
          <w:t>4</w:t>
        </w:r>
      </w:ins>
      <w:ins w:id="403" w:author="liuyue240129" w:date="2024-02-10T23:35:58Z">
        <w:r>
          <w:rPr>
            <w:rFonts w:hint="eastAsia"/>
            <w:lang w:val="en-US" w:eastAsia="zh-CN"/>
          </w:rPr>
          <w:t>: "</w:t>
        </w:r>
      </w:ins>
      <w:ins w:id="404" w:author="liuyue240129" w:date="2024-02-10T23:36:56Z">
        <w:r>
          <w:rPr>
            <w:rFonts w:hint="eastAsia"/>
            <w:lang w:val="en-US" w:eastAsia="zh-CN"/>
          </w:rPr>
          <w:t>IMS Data Channel, Version 1.0</w:t>
        </w:r>
      </w:ins>
      <w:ins w:id="405" w:author="liuyue240129" w:date="2024-02-10T23:35:58Z">
        <w:r>
          <w:rPr>
            <w:rFonts w:hint="eastAsia"/>
            <w:lang w:val="en-US" w:eastAsia="zh-CN"/>
          </w:rPr>
          <w:t>".</w:t>
        </w:r>
      </w:ins>
    </w:p>
    <w:p>
      <w:pPr>
        <w:pStyle w:val="58"/>
        <w:rPr>
          <w:ins w:id="406" w:author="liuyue240129" w:date="2024-02-19T18:00:47Z"/>
          <w:lang w:val="en-US" w:eastAsia="zh-CN"/>
        </w:rPr>
      </w:pPr>
      <w:ins w:id="407" w:author="liuyue240129" w:date="2024-02-19T18:00:47Z">
        <w:r>
          <w:rPr>
            <w:lang w:val="en-US" w:eastAsia="zh-CN"/>
          </w:rPr>
          <w:t>[</w:t>
        </w:r>
      </w:ins>
      <w:ins w:id="408" w:author="liuyue240129" w:date="2024-02-19T18:00:47Z">
        <w:r>
          <w:rPr>
            <w:rFonts w:hint="eastAsia"/>
            <w:lang w:val="en-US" w:eastAsia="zh-CN"/>
          </w:rPr>
          <w:t>Y1</w:t>
        </w:r>
      </w:ins>
      <w:ins w:id="409" w:author="liuyue240129" w:date="2024-02-19T18:00:47Z">
        <w:r>
          <w:rPr>
            <w:lang w:val="en-US" w:eastAsia="zh-CN"/>
          </w:rPr>
          <w:t>]</w:t>
        </w:r>
      </w:ins>
      <w:ins w:id="410" w:author="liuyue240129" w:date="2024-02-19T18:00:47Z">
        <w:r>
          <w:rPr>
            <w:lang w:val="en-US" w:eastAsia="zh-CN"/>
          </w:rPr>
          <w:tab/>
        </w:r>
      </w:ins>
      <w:ins w:id="411" w:author="liuyue240129" w:date="2024-02-19T18:00:47Z">
        <w:r>
          <w:rPr>
            <w:rFonts w:hint="eastAsia"/>
            <w:lang w:val="en-US" w:eastAsia="zh-CN"/>
          </w:rPr>
          <w:t>GSMA TS.66: "IMS data channel API specification".</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p>
      <w:pPr>
        <w:pStyle w:val="30"/>
        <w:rPr>
          <w:ins w:id="412" w:author="liuyue240129" w:date="2024-02-09T00:02:47Z"/>
          <w:rFonts w:hint="eastAsia" w:eastAsia="宋体"/>
          <w:highlight w:val="none"/>
          <w:lang w:val="en-US" w:eastAsia="zh-CN"/>
        </w:rPr>
      </w:pPr>
    </w:p>
    <w:p>
      <w:pPr>
        <w:pStyle w:val="30"/>
        <w:rPr>
          <w:ins w:id="413" w:author="liuyue240129" w:date="2024-02-09T00:02:48Z"/>
          <w:rFonts w:hint="eastAsia" w:eastAsia="宋体"/>
          <w:highlight w:val="none"/>
          <w:lang w:val="en-US" w:eastAsia="zh-CN"/>
        </w:rPr>
      </w:pPr>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05621"/>
    <w:rsid w:val="002100CD"/>
    <w:rsid w:val="00210E61"/>
    <w:rsid w:val="00212FF7"/>
    <w:rsid w:val="00232D54"/>
    <w:rsid w:val="00247FAF"/>
    <w:rsid w:val="0026154C"/>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56177E"/>
    <w:rsid w:val="01577C9E"/>
    <w:rsid w:val="016371AB"/>
    <w:rsid w:val="016966E0"/>
    <w:rsid w:val="01775C3E"/>
    <w:rsid w:val="01810503"/>
    <w:rsid w:val="018B2118"/>
    <w:rsid w:val="019863F2"/>
    <w:rsid w:val="01B47A59"/>
    <w:rsid w:val="01CD6404"/>
    <w:rsid w:val="01E53AAB"/>
    <w:rsid w:val="01F42A41"/>
    <w:rsid w:val="022B151F"/>
    <w:rsid w:val="02306C97"/>
    <w:rsid w:val="02357474"/>
    <w:rsid w:val="02402EC0"/>
    <w:rsid w:val="02780A9B"/>
    <w:rsid w:val="028D51BD"/>
    <w:rsid w:val="0292410F"/>
    <w:rsid w:val="02B353FD"/>
    <w:rsid w:val="02C16911"/>
    <w:rsid w:val="02CE3A29"/>
    <w:rsid w:val="02F17460"/>
    <w:rsid w:val="02FC6AF6"/>
    <w:rsid w:val="030A3426"/>
    <w:rsid w:val="03631D1E"/>
    <w:rsid w:val="03724537"/>
    <w:rsid w:val="037407A4"/>
    <w:rsid w:val="038866DA"/>
    <w:rsid w:val="038F2641"/>
    <w:rsid w:val="03A50209"/>
    <w:rsid w:val="03B2751E"/>
    <w:rsid w:val="03BF1103"/>
    <w:rsid w:val="03EC63FF"/>
    <w:rsid w:val="040A15AD"/>
    <w:rsid w:val="040C0EB2"/>
    <w:rsid w:val="04182746"/>
    <w:rsid w:val="042155D4"/>
    <w:rsid w:val="04387354"/>
    <w:rsid w:val="04462F1E"/>
    <w:rsid w:val="045A079B"/>
    <w:rsid w:val="048B2A85"/>
    <w:rsid w:val="04922410"/>
    <w:rsid w:val="049A551A"/>
    <w:rsid w:val="049B749C"/>
    <w:rsid w:val="049D4EDA"/>
    <w:rsid w:val="04AA56BF"/>
    <w:rsid w:val="04B80FCA"/>
    <w:rsid w:val="04B86DCC"/>
    <w:rsid w:val="04C9161E"/>
    <w:rsid w:val="04E81B1A"/>
    <w:rsid w:val="050E3850"/>
    <w:rsid w:val="051F1C74"/>
    <w:rsid w:val="0524315E"/>
    <w:rsid w:val="053C7612"/>
    <w:rsid w:val="05467D5B"/>
    <w:rsid w:val="05526FCB"/>
    <w:rsid w:val="055424CE"/>
    <w:rsid w:val="055547BC"/>
    <w:rsid w:val="056239E2"/>
    <w:rsid w:val="057C552B"/>
    <w:rsid w:val="05831998"/>
    <w:rsid w:val="058A087F"/>
    <w:rsid w:val="05924965"/>
    <w:rsid w:val="059C28C2"/>
    <w:rsid w:val="05C22B02"/>
    <w:rsid w:val="05DC58AA"/>
    <w:rsid w:val="05F467D4"/>
    <w:rsid w:val="05FE2013"/>
    <w:rsid w:val="061A5470"/>
    <w:rsid w:val="06320837"/>
    <w:rsid w:val="0650366A"/>
    <w:rsid w:val="0662564C"/>
    <w:rsid w:val="066B1C96"/>
    <w:rsid w:val="067A4BBB"/>
    <w:rsid w:val="068D34CF"/>
    <w:rsid w:val="06A607F6"/>
    <w:rsid w:val="06B74313"/>
    <w:rsid w:val="06BE3C9E"/>
    <w:rsid w:val="06FF4708"/>
    <w:rsid w:val="07044413"/>
    <w:rsid w:val="07195727"/>
    <w:rsid w:val="0720215E"/>
    <w:rsid w:val="0722013F"/>
    <w:rsid w:val="07235BC1"/>
    <w:rsid w:val="07557695"/>
    <w:rsid w:val="076B1838"/>
    <w:rsid w:val="076F2C05"/>
    <w:rsid w:val="0782145E"/>
    <w:rsid w:val="07983601"/>
    <w:rsid w:val="07990949"/>
    <w:rsid w:val="079D0791"/>
    <w:rsid w:val="07A432B8"/>
    <w:rsid w:val="07AE35A7"/>
    <w:rsid w:val="07BE557C"/>
    <w:rsid w:val="07CE02A9"/>
    <w:rsid w:val="07E974F6"/>
    <w:rsid w:val="08036419"/>
    <w:rsid w:val="081906D7"/>
    <w:rsid w:val="08226DE9"/>
    <w:rsid w:val="08252CE6"/>
    <w:rsid w:val="082F1DE1"/>
    <w:rsid w:val="08360008"/>
    <w:rsid w:val="08564CB9"/>
    <w:rsid w:val="08870D0B"/>
    <w:rsid w:val="088A5513"/>
    <w:rsid w:val="08AB5A48"/>
    <w:rsid w:val="08BB5CE2"/>
    <w:rsid w:val="08DD1BB3"/>
    <w:rsid w:val="08F35E3C"/>
    <w:rsid w:val="08FB6ACC"/>
    <w:rsid w:val="090360D7"/>
    <w:rsid w:val="090728DE"/>
    <w:rsid w:val="090E43D8"/>
    <w:rsid w:val="092227DF"/>
    <w:rsid w:val="092936B7"/>
    <w:rsid w:val="09352129"/>
    <w:rsid w:val="09380446"/>
    <w:rsid w:val="095429DE"/>
    <w:rsid w:val="095F33CC"/>
    <w:rsid w:val="09742B7C"/>
    <w:rsid w:val="097A4477"/>
    <w:rsid w:val="09A84666"/>
    <w:rsid w:val="09BA7A15"/>
    <w:rsid w:val="09EB547A"/>
    <w:rsid w:val="09EE7FAE"/>
    <w:rsid w:val="0A336F71"/>
    <w:rsid w:val="0A4E04FD"/>
    <w:rsid w:val="0A5E759F"/>
    <w:rsid w:val="0A8315F6"/>
    <w:rsid w:val="0A8720D0"/>
    <w:rsid w:val="0A9F4D85"/>
    <w:rsid w:val="0AAD3F14"/>
    <w:rsid w:val="0AD331F1"/>
    <w:rsid w:val="0B162991"/>
    <w:rsid w:val="0B212BCE"/>
    <w:rsid w:val="0B521C5E"/>
    <w:rsid w:val="0B583DE9"/>
    <w:rsid w:val="0B5A78B0"/>
    <w:rsid w:val="0B61723B"/>
    <w:rsid w:val="0B676BC5"/>
    <w:rsid w:val="0B7948E1"/>
    <w:rsid w:val="0BA457DB"/>
    <w:rsid w:val="0BB17874"/>
    <w:rsid w:val="0BBA0BCE"/>
    <w:rsid w:val="0BDF1D07"/>
    <w:rsid w:val="0BDF6813"/>
    <w:rsid w:val="0BE84B95"/>
    <w:rsid w:val="0C485EB3"/>
    <w:rsid w:val="0C544C0E"/>
    <w:rsid w:val="0C6D0671"/>
    <w:rsid w:val="0C855D18"/>
    <w:rsid w:val="0C9E11D3"/>
    <w:rsid w:val="0CA14046"/>
    <w:rsid w:val="0CE31935"/>
    <w:rsid w:val="0CF20DE8"/>
    <w:rsid w:val="0CFD24DF"/>
    <w:rsid w:val="0D231012"/>
    <w:rsid w:val="0D307327"/>
    <w:rsid w:val="0D5B02FA"/>
    <w:rsid w:val="0D701A9B"/>
    <w:rsid w:val="0D7216F7"/>
    <w:rsid w:val="0D724126"/>
    <w:rsid w:val="0D8A7D13"/>
    <w:rsid w:val="0D8C0123"/>
    <w:rsid w:val="0D9B4DE1"/>
    <w:rsid w:val="0DC95D96"/>
    <w:rsid w:val="0DE513CA"/>
    <w:rsid w:val="0DF26508"/>
    <w:rsid w:val="0DFF338E"/>
    <w:rsid w:val="0E2C2BD1"/>
    <w:rsid w:val="0E347FDD"/>
    <w:rsid w:val="0E4B7C02"/>
    <w:rsid w:val="0E4F2D85"/>
    <w:rsid w:val="0E755029"/>
    <w:rsid w:val="0E7B2950"/>
    <w:rsid w:val="0E857FFE"/>
    <w:rsid w:val="0EAA11F9"/>
    <w:rsid w:val="0EBB474D"/>
    <w:rsid w:val="0EBD256F"/>
    <w:rsid w:val="0EE42AF1"/>
    <w:rsid w:val="0EED520D"/>
    <w:rsid w:val="0EF21695"/>
    <w:rsid w:val="0EF37117"/>
    <w:rsid w:val="0EF77D1B"/>
    <w:rsid w:val="0EF80C6F"/>
    <w:rsid w:val="0F19310A"/>
    <w:rsid w:val="0F2E01F5"/>
    <w:rsid w:val="0F386586"/>
    <w:rsid w:val="0F3D07F7"/>
    <w:rsid w:val="0F5D0D44"/>
    <w:rsid w:val="0F65034F"/>
    <w:rsid w:val="0FB26250"/>
    <w:rsid w:val="0FDB0DBF"/>
    <w:rsid w:val="0FDF0019"/>
    <w:rsid w:val="0FE64C7C"/>
    <w:rsid w:val="0FEE2832"/>
    <w:rsid w:val="0FFA776C"/>
    <w:rsid w:val="1000054D"/>
    <w:rsid w:val="100B4360"/>
    <w:rsid w:val="1013521B"/>
    <w:rsid w:val="10216504"/>
    <w:rsid w:val="10293910"/>
    <w:rsid w:val="10441466"/>
    <w:rsid w:val="10482E33"/>
    <w:rsid w:val="10526CD3"/>
    <w:rsid w:val="1059665E"/>
    <w:rsid w:val="105D4EC0"/>
    <w:rsid w:val="10624D6F"/>
    <w:rsid w:val="107D6C1D"/>
    <w:rsid w:val="10894C2E"/>
    <w:rsid w:val="10973F44"/>
    <w:rsid w:val="10B74479"/>
    <w:rsid w:val="10C8436F"/>
    <w:rsid w:val="10E20B40"/>
    <w:rsid w:val="11083A9D"/>
    <w:rsid w:val="11206427"/>
    <w:rsid w:val="113E3458"/>
    <w:rsid w:val="113F5CB8"/>
    <w:rsid w:val="11430EC2"/>
    <w:rsid w:val="11612713"/>
    <w:rsid w:val="11790AAC"/>
    <w:rsid w:val="11BD75AA"/>
    <w:rsid w:val="11C67690"/>
    <w:rsid w:val="11CD7844"/>
    <w:rsid w:val="11DA7C22"/>
    <w:rsid w:val="11E36164"/>
    <w:rsid w:val="11E93033"/>
    <w:rsid w:val="11EB58FD"/>
    <w:rsid w:val="11F34201"/>
    <w:rsid w:val="11F67383"/>
    <w:rsid w:val="11F949F3"/>
    <w:rsid w:val="11F96C8F"/>
    <w:rsid w:val="1203449B"/>
    <w:rsid w:val="1221191F"/>
    <w:rsid w:val="123D5579"/>
    <w:rsid w:val="124F3295"/>
    <w:rsid w:val="12516798"/>
    <w:rsid w:val="12586600"/>
    <w:rsid w:val="1295728D"/>
    <w:rsid w:val="12976F0D"/>
    <w:rsid w:val="12AA012C"/>
    <w:rsid w:val="12B17AB7"/>
    <w:rsid w:val="12CB3F7D"/>
    <w:rsid w:val="12CE31C0"/>
    <w:rsid w:val="12DC7A01"/>
    <w:rsid w:val="12E460AA"/>
    <w:rsid w:val="12E86C37"/>
    <w:rsid w:val="13074BE6"/>
    <w:rsid w:val="13176561"/>
    <w:rsid w:val="132C4821"/>
    <w:rsid w:val="134473B4"/>
    <w:rsid w:val="13576A55"/>
    <w:rsid w:val="137E1789"/>
    <w:rsid w:val="13841114"/>
    <w:rsid w:val="138C0BDB"/>
    <w:rsid w:val="138C2C9D"/>
    <w:rsid w:val="139B0D39"/>
    <w:rsid w:val="13AC7923"/>
    <w:rsid w:val="13AF1F58"/>
    <w:rsid w:val="13BE01A0"/>
    <w:rsid w:val="13D75179"/>
    <w:rsid w:val="13E35929"/>
    <w:rsid w:val="13FA6110"/>
    <w:rsid w:val="14013F61"/>
    <w:rsid w:val="14184E16"/>
    <w:rsid w:val="14197409"/>
    <w:rsid w:val="142117B0"/>
    <w:rsid w:val="143932E7"/>
    <w:rsid w:val="14403A45"/>
    <w:rsid w:val="14690208"/>
    <w:rsid w:val="14890CB6"/>
    <w:rsid w:val="14997957"/>
    <w:rsid w:val="14D849DB"/>
    <w:rsid w:val="14DB5A2D"/>
    <w:rsid w:val="14E31216"/>
    <w:rsid w:val="14F377D6"/>
    <w:rsid w:val="14FB6CE0"/>
    <w:rsid w:val="1556482E"/>
    <w:rsid w:val="156C2EC6"/>
    <w:rsid w:val="15BB78AA"/>
    <w:rsid w:val="15BD1CB8"/>
    <w:rsid w:val="15DB3DE7"/>
    <w:rsid w:val="15DC6CEA"/>
    <w:rsid w:val="15ED6F1F"/>
    <w:rsid w:val="160A2E87"/>
    <w:rsid w:val="160F623F"/>
    <w:rsid w:val="162B22EC"/>
    <w:rsid w:val="163C2586"/>
    <w:rsid w:val="16427D13"/>
    <w:rsid w:val="1661268B"/>
    <w:rsid w:val="167D081D"/>
    <w:rsid w:val="16877182"/>
    <w:rsid w:val="1696199B"/>
    <w:rsid w:val="16BF2C1D"/>
    <w:rsid w:val="16E762A2"/>
    <w:rsid w:val="16E90E79"/>
    <w:rsid w:val="172D2EFF"/>
    <w:rsid w:val="17385961"/>
    <w:rsid w:val="17407C36"/>
    <w:rsid w:val="17446753"/>
    <w:rsid w:val="174930A1"/>
    <w:rsid w:val="176854BC"/>
    <w:rsid w:val="176F167E"/>
    <w:rsid w:val="17764272"/>
    <w:rsid w:val="179B777E"/>
    <w:rsid w:val="17B6507D"/>
    <w:rsid w:val="17BB3CFC"/>
    <w:rsid w:val="17ED723E"/>
    <w:rsid w:val="181E3DA1"/>
    <w:rsid w:val="18322A41"/>
    <w:rsid w:val="184D6DCC"/>
    <w:rsid w:val="185309F7"/>
    <w:rsid w:val="18622547"/>
    <w:rsid w:val="18640C92"/>
    <w:rsid w:val="18676A57"/>
    <w:rsid w:val="187C12F9"/>
    <w:rsid w:val="18804D3F"/>
    <w:rsid w:val="18A23FFA"/>
    <w:rsid w:val="18AF200B"/>
    <w:rsid w:val="18B925E5"/>
    <w:rsid w:val="18BC4BA4"/>
    <w:rsid w:val="18C41FB0"/>
    <w:rsid w:val="18C96438"/>
    <w:rsid w:val="18D944D4"/>
    <w:rsid w:val="18ED78AB"/>
    <w:rsid w:val="18F16F95"/>
    <w:rsid w:val="190B2724"/>
    <w:rsid w:val="193225E4"/>
    <w:rsid w:val="194F7950"/>
    <w:rsid w:val="196670D5"/>
    <w:rsid w:val="196B16E7"/>
    <w:rsid w:val="19846B6B"/>
    <w:rsid w:val="198C3F77"/>
    <w:rsid w:val="19900A12"/>
    <w:rsid w:val="1998580B"/>
    <w:rsid w:val="19A625A3"/>
    <w:rsid w:val="19AD700A"/>
    <w:rsid w:val="19B02EB2"/>
    <w:rsid w:val="19B83B42"/>
    <w:rsid w:val="19BB1243"/>
    <w:rsid w:val="19BC2548"/>
    <w:rsid w:val="19C7635B"/>
    <w:rsid w:val="19CA137C"/>
    <w:rsid w:val="19CF7EE4"/>
    <w:rsid w:val="19D133E7"/>
    <w:rsid w:val="19DB3BBC"/>
    <w:rsid w:val="19DF3A01"/>
    <w:rsid w:val="1A0742D0"/>
    <w:rsid w:val="1A184E60"/>
    <w:rsid w:val="1A1D5A65"/>
    <w:rsid w:val="1A217CDD"/>
    <w:rsid w:val="1A3858A6"/>
    <w:rsid w:val="1A387913"/>
    <w:rsid w:val="1A3D12D5"/>
    <w:rsid w:val="1A6A5B64"/>
    <w:rsid w:val="1A757778"/>
    <w:rsid w:val="1A857A12"/>
    <w:rsid w:val="1AAF2DD5"/>
    <w:rsid w:val="1AC24377"/>
    <w:rsid w:val="1AE47A2C"/>
    <w:rsid w:val="1AEB1774"/>
    <w:rsid w:val="1AF81754"/>
    <w:rsid w:val="1B1643AF"/>
    <w:rsid w:val="1B1D66B9"/>
    <w:rsid w:val="1B3874B6"/>
    <w:rsid w:val="1B3B1CB8"/>
    <w:rsid w:val="1B432366"/>
    <w:rsid w:val="1B492FD4"/>
    <w:rsid w:val="1B4E745B"/>
    <w:rsid w:val="1B550FA9"/>
    <w:rsid w:val="1B5C41F3"/>
    <w:rsid w:val="1B5D1C74"/>
    <w:rsid w:val="1B817D92"/>
    <w:rsid w:val="1B951DCE"/>
    <w:rsid w:val="1BA12C84"/>
    <w:rsid w:val="1BAC38A3"/>
    <w:rsid w:val="1BCF0CAE"/>
    <w:rsid w:val="1C012E1D"/>
    <w:rsid w:val="1C3560D4"/>
    <w:rsid w:val="1C36755F"/>
    <w:rsid w:val="1C3928DC"/>
    <w:rsid w:val="1C523486"/>
    <w:rsid w:val="1C6F4DFC"/>
    <w:rsid w:val="1C791147"/>
    <w:rsid w:val="1C8474D8"/>
    <w:rsid w:val="1C8A3FE5"/>
    <w:rsid w:val="1CB65729"/>
    <w:rsid w:val="1CB67C2B"/>
    <w:rsid w:val="1CCF0851"/>
    <w:rsid w:val="1CDB5968"/>
    <w:rsid w:val="1CDC7B67"/>
    <w:rsid w:val="1CE21F62"/>
    <w:rsid w:val="1D0C6137"/>
    <w:rsid w:val="1D0D0336"/>
    <w:rsid w:val="1D1E32E9"/>
    <w:rsid w:val="1D2E1A79"/>
    <w:rsid w:val="1D625220"/>
    <w:rsid w:val="1D690A4F"/>
    <w:rsid w:val="1D7375C6"/>
    <w:rsid w:val="1D754862"/>
    <w:rsid w:val="1DBA022B"/>
    <w:rsid w:val="1DDC0BCE"/>
    <w:rsid w:val="1DF35130"/>
    <w:rsid w:val="1DFB376C"/>
    <w:rsid w:val="1E132129"/>
    <w:rsid w:val="1E140EE8"/>
    <w:rsid w:val="1E185370"/>
    <w:rsid w:val="1E3E4729"/>
    <w:rsid w:val="1E420733"/>
    <w:rsid w:val="1E462FF8"/>
    <w:rsid w:val="1E5673D3"/>
    <w:rsid w:val="1E5A5DD9"/>
    <w:rsid w:val="1E5E47E0"/>
    <w:rsid w:val="1E637ABF"/>
    <w:rsid w:val="1E77318B"/>
    <w:rsid w:val="1E90231B"/>
    <w:rsid w:val="1E9A3FA4"/>
    <w:rsid w:val="1EA071F6"/>
    <w:rsid w:val="1EBC1D88"/>
    <w:rsid w:val="1EDA1BAB"/>
    <w:rsid w:val="1EDD75D0"/>
    <w:rsid w:val="1EDF18B6"/>
    <w:rsid w:val="1EE6343F"/>
    <w:rsid w:val="1EF075D2"/>
    <w:rsid w:val="1EF76F5D"/>
    <w:rsid w:val="1F0B388C"/>
    <w:rsid w:val="1F0C7DFB"/>
    <w:rsid w:val="1F47475D"/>
    <w:rsid w:val="1F4E5D32"/>
    <w:rsid w:val="1F5472F6"/>
    <w:rsid w:val="1F582479"/>
    <w:rsid w:val="1F7268A6"/>
    <w:rsid w:val="1F730AA4"/>
    <w:rsid w:val="1F7C1DCD"/>
    <w:rsid w:val="1F8A6F39"/>
    <w:rsid w:val="1FBE52BC"/>
    <w:rsid w:val="1FE71488"/>
    <w:rsid w:val="200221CB"/>
    <w:rsid w:val="20143EB1"/>
    <w:rsid w:val="201A462F"/>
    <w:rsid w:val="202F1ECE"/>
    <w:rsid w:val="20383D9C"/>
    <w:rsid w:val="20427E78"/>
    <w:rsid w:val="20502A11"/>
    <w:rsid w:val="20602CAB"/>
    <w:rsid w:val="20636E71"/>
    <w:rsid w:val="20916CFE"/>
    <w:rsid w:val="20A5599E"/>
    <w:rsid w:val="20A90B21"/>
    <w:rsid w:val="20B154F8"/>
    <w:rsid w:val="21067B29"/>
    <w:rsid w:val="21076199"/>
    <w:rsid w:val="211422F1"/>
    <w:rsid w:val="2134236D"/>
    <w:rsid w:val="213A0410"/>
    <w:rsid w:val="213D4C18"/>
    <w:rsid w:val="213E4898"/>
    <w:rsid w:val="214467A1"/>
    <w:rsid w:val="21457AA6"/>
    <w:rsid w:val="21480A2B"/>
    <w:rsid w:val="214A3F2E"/>
    <w:rsid w:val="215A6747"/>
    <w:rsid w:val="215E734B"/>
    <w:rsid w:val="21667FDB"/>
    <w:rsid w:val="216F3812"/>
    <w:rsid w:val="217008EA"/>
    <w:rsid w:val="217146A8"/>
    <w:rsid w:val="219E0135"/>
    <w:rsid w:val="21A57AC0"/>
    <w:rsid w:val="21A70A44"/>
    <w:rsid w:val="21C63877"/>
    <w:rsid w:val="21C934EE"/>
    <w:rsid w:val="21E75FAA"/>
    <w:rsid w:val="21ED3737"/>
    <w:rsid w:val="220026C9"/>
    <w:rsid w:val="220D1A6D"/>
    <w:rsid w:val="22197A7E"/>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EE611E"/>
    <w:rsid w:val="22F261CD"/>
    <w:rsid w:val="22F73BE9"/>
    <w:rsid w:val="23077707"/>
    <w:rsid w:val="230C030B"/>
    <w:rsid w:val="2317577E"/>
    <w:rsid w:val="232721BA"/>
    <w:rsid w:val="232F024B"/>
    <w:rsid w:val="232F186D"/>
    <w:rsid w:val="23303670"/>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8E6779"/>
    <w:rsid w:val="249C77BD"/>
    <w:rsid w:val="24CC02EC"/>
    <w:rsid w:val="24DC3E0A"/>
    <w:rsid w:val="24DD6008"/>
    <w:rsid w:val="24E03C1F"/>
    <w:rsid w:val="24E56C98"/>
    <w:rsid w:val="25282C04"/>
    <w:rsid w:val="25366A7A"/>
    <w:rsid w:val="253A3071"/>
    <w:rsid w:val="2540190E"/>
    <w:rsid w:val="256A78E2"/>
    <w:rsid w:val="256B10EF"/>
    <w:rsid w:val="256B4972"/>
    <w:rsid w:val="256E58F7"/>
    <w:rsid w:val="25710A7A"/>
    <w:rsid w:val="259322B4"/>
    <w:rsid w:val="25944756"/>
    <w:rsid w:val="25B07665"/>
    <w:rsid w:val="25B924F3"/>
    <w:rsid w:val="25C923D4"/>
    <w:rsid w:val="25F1264D"/>
    <w:rsid w:val="25F51053"/>
    <w:rsid w:val="26102F02"/>
    <w:rsid w:val="26193812"/>
    <w:rsid w:val="261F1E98"/>
    <w:rsid w:val="2620388A"/>
    <w:rsid w:val="266D7A18"/>
    <w:rsid w:val="2671641F"/>
    <w:rsid w:val="26720558"/>
    <w:rsid w:val="269221D6"/>
    <w:rsid w:val="269D5FE9"/>
    <w:rsid w:val="26AD3D40"/>
    <w:rsid w:val="26B94615"/>
    <w:rsid w:val="26C735C9"/>
    <w:rsid w:val="26D20FF7"/>
    <w:rsid w:val="26DF6A52"/>
    <w:rsid w:val="26E56D6B"/>
    <w:rsid w:val="26F5763F"/>
    <w:rsid w:val="271820AF"/>
    <w:rsid w:val="271D1DBA"/>
    <w:rsid w:val="272E2055"/>
    <w:rsid w:val="273F35F4"/>
    <w:rsid w:val="27416EDF"/>
    <w:rsid w:val="27511310"/>
    <w:rsid w:val="275A355C"/>
    <w:rsid w:val="27727CAE"/>
    <w:rsid w:val="2776664F"/>
    <w:rsid w:val="277D754B"/>
    <w:rsid w:val="278739E8"/>
    <w:rsid w:val="279B68F7"/>
    <w:rsid w:val="27B04BAD"/>
    <w:rsid w:val="27B0578E"/>
    <w:rsid w:val="27C846CD"/>
    <w:rsid w:val="27DA59F1"/>
    <w:rsid w:val="2808523B"/>
    <w:rsid w:val="280D16C3"/>
    <w:rsid w:val="283967BF"/>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5F1070"/>
    <w:rsid w:val="29671E3F"/>
    <w:rsid w:val="29784198"/>
    <w:rsid w:val="29845DB1"/>
    <w:rsid w:val="29997709"/>
    <w:rsid w:val="29997F50"/>
    <w:rsid w:val="29A42A5E"/>
    <w:rsid w:val="29B77500"/>
    <w:rsid w:val="29CD4267"/>
    <w:rsid w:val="29CD5E21"/>
    <w:rsid w:val="29EA63A2"/>
    <w:rsid w:val="29F34582"/>
    <w:rsid w:val="29FE7C75"/>
    <w:rsid w:val="2A0C1188"/>
    <w:rsid w:val="2A120B13"/>
    <w:rsid w:val="2A1862A0"/>
    <w:rsid w:val="2A40035E"/>
    <w:rsid w:val="2A444B66"/>
    <w:rsid w:val="2A4A1A69"/>
    <w:rsid w:val="2A5A6B9A"/>
    <w:rsid w:val="2A893FD5"/>
    <w:rsid w:val="2A976B6E"/>
    <w:rsid w:val="2AAF1169"/>
    <w:rsid w:val="2AB61621"/>
    <w:rsid w:val="2AD640D4"/>
    <w:rsid w:val="2AE930F5"/>
    <w:rsid w:val="2B1206B6"/>
    <w:rsid w:val="2B1803C1"/>
    <w:rsid w:val="2B265158"/>
    <w:rsid w:val="2B3260A5"/>
    <w:rsid w:val="2B3B187A"/>
    <w:rsid w:val="2B4A2A0F"/>
    <w:rsid w:val="2B5327A4"/>
    <w:rsid w:val="2B5946AE"/>
    <w:rsid w:val="2B723F53"/>
    <w:rsid w:val="2B8B28FE"/>
    <w:rsid w:val="2B8E3883"/>
    <w:rsid w:val="2B8E3ED6"/>
    <w:rsid w:val="2BC362DB"/>
    <w:rsid w:val="2BCA6CEA"/>
    <w:rsid w:val="2BD07B70"/>
    <w:rsid w:val="2BD8717A"/>
    <w:rsid w:val="2BD94BFC"/>
    <w:rsid w:val="2BE1588C"/>
    <w:rsid w:val="2BEB619B"/>
    <w:rsid w:val="2C176A97"/>
    <w:rsid w:val="2C2459A9"/>
    <w:rsid w:val="2C295C80"/>
    <w:rsid w:val="2C344011"/>
    <w:rsid w:val="2C3C70F9"/>
    <w:rsid w:val="2C6B57F0"/>
    <w:rsid w:val="2C6D2EF1"/>
    <w:rsid w:val="2C785951"/>
    <w:rsid w:val="2C796D04"/>
    <w:rsid w:val="2C866F4A"/>
    <w:rsid w:val="2CA85AF5"/>
    <w:rsid w:val="2CAB2352"/>
    <w:rsid w:val="2CBE0155"/>
    <w:rsid w:val="2CD749C7"/>
    <w:rsid w:val="2CEE2546"/>
    <w:rsid w:val="2CF96358"/>
    <w:rsid w:val="2CFD2F0E"/>
    <w:rsid w:val="2CFD4D5E"/>
    <w:rsid w:val="2D0228A2"/>
    <w:rsid w:val="2D074A2C"/>
    <w:rsid w:val="2D1A688D"/>
    <w:rsid w:val="2D411A45"/>
    <w:rsid w:val="2D447F73"/>
    <w:rsid w:val="2D452D41"/>
    <w:rsid w:val="2D507058"/>
    <w:rsid w:val="2D7968A6"/>
    <w:rsid w:val="2D8F684C"/>
    <w:rsid w:val="2D9561D7"/>
    <w:rsid w:val="2DAE3501"/>
    <w:rsid w:val="2DBB27E5"/>
    <w:rsid w:val="2DBC23AA"/>
    <w:rsid w:val="2DD42E18"/>
    <w:rsid w:val="2DE92BAA"/>
    <w:rsid w:val="2E5166EA"/>
    <w:rsid w:val="2E8F5A35"/>
    <w:rsid w:val="2E930678"/>
    <w:rsid w:val="2EA0410A"/>
    <w:rsid w:val="2EA3508F"/>
    <w:rsid w:val="2EA53E15"/>
    <w:rsid w:val="2EAD1222"/>
    <w:rsid w:val="2ECE1DB2"/>
    <w:rsid w:val="2EDC1D71"/>
    <w:rsid w:val="2EEC6788"/>
    <w:rsid w:val="2EF00A12"/>
    <w:rsid w:val="2EFB1E13"/>
    <w:rsid w:val="2F373384"/>
    <w:rsid w:val="2F451D68"/>
    <w:rsid w:val="2F486E88"/>
    <w:rsid w:val="2F731B93"/>
    <w:rsid w:val="2F7708EA"/>
    <w:rsid w:val="2FA64CBD"/>
    <w:rsid w:val="2FA801C0"/>
    <w:rsid w:val="2FBB5B5C"/>
    <w:rsid w:val="2FC63EED"/>
    <w:rsid w:val="2FC732A7"/>
    <w:rsid w:val="2FCE09C2"/>
    <w:rsid w:val="2FE15D9B"/>
    <w:rsid w:val="2FEF2B33"/>
    <w:rsid w:val="2FF31539"/>
    <w:rsid w:val="30047255"/>
    <w:rsid w:val="300E33E8"/>
    <w:rsid w:val="30351FA2"/>
    <w:rsid w:val="303A1CAD"/>
    <w:rsid w:val="303F30A6"/>
    <w:rsid w:val="304940DC"/>
    <w:rsid w:val="30527354"/>
    <w:rsid w:val="30543F13"/>
    <w:rsid w:val="306514B0"/>
    <w:rsid w:val="306A027E"/>
    <w:rsid w:val="306D212F"/>
    <w:rsid w:val="30815325"/>
    <w:rsid w:val="308D3CB6"/>
    <w:rsid w:val="30A12956"/>
    <w:rsid w:val="30B43B75"/>
    <w:rsid w:val="30C93B1B"/>
    <w:rsid w:val="30EC6FAC"/>
    <w:rsid w:val="30FF4EEE"/>
    <w:rsid w:val="310835FF"/>
    <w:rsid w:val="310D534A"/>
    <w:rsid w:val="31105941"/>
    <w:rsid w:val="31696698"/>
    <w:rsid w:val="317B5B3D"/>
    <w:rsid w:val="319B3E73"/>
    <w:rsid w:val="31B04D12"/>
    <w:rsid w:val="31C64CB7"/>
    <w:rsid w:val="31CB6BC1"/>
    <w:rsid w:val="31EE25F8"/>
    <w:rsid w:val="31F20FFF"/>
    <w:rsid w:val="32075721"/>
    <w:rsid w:val="320B79AA"/>
    <w:rsid w:val="324167FF"/>
    <w:rsid w:val="32427031"/>
    <w:rsid w:val="324C625F"/>
    <w:rsid w:val="325C64B0"/>
    <w:rsid w:val="325F3BB1"/>
    <w:rsid w:val="325F4DE8"/>
    <w:rsid w:val="326E63CA"/>
    <w:rsid w:val="3287768A"/>
    <w:rsid w:val="328B377B"/>
    <w:rsid w:val="32963D0B"/>
    <w:rsid w:val="32C7246B"/>
    <w:rsid w:val="32CA6AE3"/>
    <w:rsid w:val="32CD7A68"/>
    <w:rsid w:val="32D317E8"/>
    <w:rsid w:val="32D540D6"/>
    <w:rsid w:val="32D912FC"/>
    <w:rsid w:val="32E71C6E"/>
    <w:rsid w:val="32F8632E"/>
    <w:rsid w:val="330368BD"/>
    <w:rsid w:val="330B2F02"/>
    <w:rsid w:val="331A42E4"/>
    <w:rsid w:val="331D2CEA"/>
    <w:rsid w:val="3327086B"/>
    <w:rsid w:val="332D6D43"/>
    <w:rsid w:val="3333740C"/>
    <w:rsid w:val="334F0F3B"/>
    <w:rsid w:val="33535743"/>
    <w:rsid w:val="336E17F0"/>
    <w:rsid w:val="337201F6"/>
    <w:rsid w:val="33747E76"/>
    <w:rsid w:val="33952157"/>
    <w:rsid w:val="339729B4"/>
    <w:rsid w:val="33A55F7E"/>
    <w:rsid w:val="33C521FE"/>
    <w:rsid w:val="340A166E"/>
    <w:rsid w:val="34103577"/>
    <w:rsid w:val="34252B4E"/>
    <w:rsid w:val="343B0189"/>
    <w:rsid w:val="344D3CE8"/>
    <w:rsid w:val="34702C2B"/>
    <w:rsid w:val="34727690"/>
    <w:rsid w:val="3474109D"/>
    <w:rsid w:val="34A12FFE"/>
    <w:rsid w:val="34B106FD"/>
    <w:rsid w:val="34D57E3D"/>
    <w:rsid w:val="34D67ABD"/>
    <w:rsid w:val="34DB7762"/>
    <w:rsid w:val="34DF61CE"/>
    <w:rsid w:val="34EB7E53"/>
    <w:rsid w:val="34F44E6F"/>
    <w:rsid w:val="35014D38"/>
    <w:rsid w:val="3510699D"/>
    <w:rsid w:val="35123632"/>
    <w:rsid w:val="35294ABD"/>
    <w:rsid w:val="356F02E0"/>
    <w:rsid w:val="35792B4A"/>
    <w:rsid w:val="35871E5F"/>
    <w:rsid w:val="358A766C"/>
    <w:rsid w:val="35B93933"/>
    <w:rsid w:val="35C2090C"/>
    <w:rsid w:val="35CC2A93"/>
    <w:rsid w:val="35ED7E37"/>
    <w:rsid w:val="35F00F6C"/>
    <w:rsid w:val="35F349BF"/>
    <w:rsid w:val="35FE7C14"/>
    <w:rsid w:val="363D4937"/>
    <w:rsid w:val="363D610B"/>
    <w:rsid w:val="36556D7F"/>
    <w:rsid w:val="367448DD"/>
    <w:rsid w:val="369D433F"/>
    <w:rsid w:val="369F3F25"/>
    <w:rsid w:val="36CC24F7"/>
    <w:rsid w:val="36DC3513"/>
    <w:rsid w:val="36E046D9"/>
    <w:rsid w:val="36E20E17"/>
    <w:rsid w:val="36E70246"/>
    <w:rsid w:val="36ED036F"/>
    <w:rsid w:val="36F82FBB"/>
    <w:rsid w:val="370B3042"/>
    <w:rsid w:val="371E2580"/>
    <w:rsid w:val="374E6F28"/>
    <w:rsid w:val="374F7325"/>
    <w:rsid w:val="3764646E"/>
    <w:rsid w:val="37661A13"/>
    <w:rsid w:val="37846422"/>
    <w:rsid w:val="378E0036"/>
    <w:rsid w:val="37985945"/>
    <w:rsid w:val="379C3AC9"/>
    <w:rsid w:val="37AC4521"/>
    <w:rsid w:val="381E6620"/>
    <w:rsid w:val="3831783F"/>
    <w:rsid w:val="384F5E10"/>
    <w:rsid w:val="3856677A"/>
    <w:rsid w:val="38643511"/>
    <w:rsid w:val="386F6722"/>
    <w:rsid w:val="387C0BB8"/>
    <w:rsid w:val="388F6C00"/>
    <w:rsid w:val="389C7FFD"/>
    <w:rsid w:val="38B7551A"/>
    <w:rsid w:val="38C50549"/>
    <w:rsid w:val="38C76FD4"/>
    <w:rsid w:val="38CC32B0"/>
    <w:rsid w:val="38E63C56"/>
    <w:rsid w:val="38ED229C"/>
    <w:rsid w:val="391A77BD"/>
    <w:rsid w:val="3929786B"/>
    <w:rsid w:val="39430981"/>
    <w:rsid w:val="394A21F0"/>
    <w:rsid w:val="39504414"/>
    <w:rsid w:val="395B211E"/>
    <w:rsid w:val="396069CD"/>
    <w:rsid w:val="3993128A"/>
    <w:rsid w:val="39A551A2"/>
    <w:rsid w:val="39C721AB"/>
    <w:rsid w:val="39E5018A"/>
    <w:rsid w:val="39F94C2D"/>
    <w:rsid w:val="3A0719C4"/>
    <w:rsid w:val="3A1C60E6"/>
    <w:rsid w:val="3A682CE2"/>
    <w:rsid w:val="3A705B70"/>
    <w:rsid w:val="3A726050"/>
    <w:rsid w:val="3A744576"/>
    <w:rsid w:val="3A782F7C"/>
    <w:rsid w:val="3A8A5D2A"/>
    <w:rsid w:val="3AB54FE0"/>
    <w:rsid w:val="3AE657AF"/>
    <w:rsid w:val="3B1C0402"/>
    <w:rsid w:val="3B514E5E"/>
    <w:rsid w:val="3B6902C1"/>
    <w:rsid w:val="3B6D478E"/>
    <w:rsid w:val="3B77509E"/>
    <w:rsid w:val="3B830EB0"/>
    <w:rsid w:val="3BA00460"/>
    <w:rsid w:val="3BB54B82"/>
    <w:rsid w:val="3BDE5D47"/>
    <w:rsid w:val="3BF20CEE"/>
    <w:rsid w:val="3BF249E7"/>
    <w:rsid w:val="3BF5376E"/>
    <w:rsid w:val="3BF97F56"/>
    <w:rsid w:val="3BFB30F8"/>
    <w:rsid w:val="3C007580"/>
    <w:rsid w:val="3C1A012A"/>
    <w:rsid w:val="3C9D0EDD"/>
    <w:rsid w:val="3CAD511A"/>
    <w:rsid w:val="3CB63B0D"/>
    <w:rsid w:val="3CC94A4B"/>
    <w:rsid w:val="3D022626"/>
    <w:rsid w:val="3D053D82"/>
    <w:rsid w:val="3D0C6BB9"/>
    <w:rsid w:val="3D227F21"/>
    <w:rsid w:val="3D317E96"/>
    <w:rsid w:val="3D4704A4"/>
    <w:rsid w:val="3D527E27"/>
    <w:rsid w:val="3D54332A"/>
    <w:rsid w:val="3D5D1A3B"/>
    <w:rsid w:val="3D6A54CD"/>
    <w:rsid w:val="3D880301"/>
    <w:rsid w:val="3D962E9A"/>
    <w:rsid w:val="3DA242EF"/>
    <w:rsid w:val="3DE42C19"/>
    <w:rsid w:val="3DE95124"/>
    <w:rsid w:val="3DEB25A4"/>
    <w:rsid w:val="3DEE343D"/>
    <w:rsid w:val="3E2949B8"/>
    <w:rsid w:val="3E392AA1"/>
    <w:rsid w:val="3E3F202E"/>
    <w:rsid w:val="3E49257C"/>
    <w:rsid w:val="3E5C53C8"/>
    <w:rsid w:val="3E6B6375"/>
    <w:rsid w:val="3E741203"/>
    <w:rsid w:val="3E8C68AA"/>
    <w:rsid w:val="3EA97713"/>
    <w:rsid w:val="3EE90530"/>
    <w:rsid w:val="3EEC692D"/>
    <w:rsid w:val="3EEC6ED0"/>
    <w:rsid w:val="3EEF0B4C"/>
    <w:rsid w:val="3F1C50AD"/>
    <w:rsid w:val="3F4D5381"/>
    <w:rsid w:val="3F546470"/>
    <w:rsid w:val="3F5A3A7F"/>
    <w:rsid w:val="3F82147F"/>
    <w:rsid w:val="3F8F18D1"/>
    <w:rsid w:val="3F9B22EA"/>
    <w:rsid w:val="3FA53AE5"/>
    <w:rsid w:val="3FC15ED1"/>
    <w:rsid w:val="3FCF3A3E"/>
    <w:rsid w:val="3FDB52D2"/>
    <w:rsid w:val="3FF07CE1"/>
    <w:rsid w:val="40030A15"/>
    <w:rsid w:val="40063B98"/>
    <w:rsid w:val="40176103"/>
    <w:rsid w:val="403A3BB2"/>
    <w:rsid w:val="40402A78"/>
    <w:rsid w:val="404043A0"/>
    <w:rsid w:val="40550B11"/>
    <w:rsid w:val="405A6ADA"/>
    <w:rsid w:val="40713247"/>
    <w:rsid w:val="40753FC7"/>
    <w:rsid w:val="40775150"/>
    <w:rsid w:val="40782BD2"/>
    <w:rsid w:val="40A21818"/>
    <w:rsid w:val="40CD3D02"/>
    <w:rsid w:val="40CE5D6E"/>
    <w:rsid w:val="40D16AE4"/>
    <w:rsid w:val="40D31FE7"/>
    <w:rsid w:val="40DA6FCE"/>
    <w:rsid w:val="40E012FC"/>
    <w:rsid w:val="40F63FEB"/>
    <w:rsid w:val="41110C42"/>
    <w:rsid w:val="41336B88"/>
    <w:rsid w:val="413D7498"/>
    <w:rsid w:val="415625C0"/>
    <w:rsid w:val="415D1F4B"/>
    <w:rsid w:val="41636602"/>
    <w:rsid w:val="41685D5D"/>
    <w:rsid w:val="419249A3"/>
    <w:rsid w:val="419C2D34"/>
    <w:rsid w:val="419C74B1"/>
    <w:rsid w:val="41B16F2F"/>
    <w:rsid w:val="41D91275"/>
    <w:rsid w:val="41E975B0"/>
    <w:rsid w:val="41F56C46"/>
    <w:rsid w:val="41FD4053"/>
    <w:rsid w:val="420339DD"/>
    <w:rsid w:val="42112CF3"/>
    <w:rsid w:val="421910D7"/>
    <w:rsid w:val="42274E97"/>
    <w:rsid w:val="422F22A3"/>
    <w:rsid w:val="424E557E"/>
    <w:rsid w:val="42684422"/>
    <w:rsid w:val="427C3521"/>
    <w:rsid w:val="42910002"/>
    <w:rsid w:val="429566D2"/>
    <w:rsid w:val="42993ED1"/>
    <w:rsid w:val="42C76F9F"/>
    <w:rsid w:val="42DC7E3D"/>
    <w:rsid w:val="42E4524A"/>
    <w:rsid w:val="42EC00D8"/>
    <w:rsid w:val="42FD3BF5"/>
    <w:rsid w:val="432D21C6"/>
    <w:rsid w:val="432F53AF"/>
    <w:rsid w:val="43341B51"/>
    <w:rsid w:val="43382C78"/>
    <w:rsid w:val="43395FD9"/>
    <w:rsid w:val="435D6DD6"/>
    <w:rsid w:val="43781A2B"/>
    <w:rsid w:val="438E0F66"/>
    <w:rsid w:val="43903A09"/>
    <w:rsid w:val="43A6660D"/>
    <w:rsid w:val="43AC0516"/>
    <w:rsid w:val="43C30A25"/>
    <w:rsid w:val="43C73B82"/>
    <w:rsid w:val="43FE438C"/>
    <w:rsid w:val="440D1834"/>
    <w:rsid w:val="441A52C7"/>
    <w:rsid w:val="44616D40"/>
    <w:rsid w:val="44651EC3"/>
    <w:rsid w:val="446631C8"/>
    <w:rsid w:val="44711559"/>
    <w:rsid w:val="447C1AE8"/>
    <w:rsid w:val="448E6B91"/>
    <w:rsid w:val="449649E5"/>
    <w:rsid w:val="449B0EB7"/>
    <w:rsid w:val="449B6B1A"/>
    <w:rsid w:val="44B37A44"/>
    <w:rsid w:val="44C766E4"/>
    <w:rsid w:val="44CE606F"/>
    <w:rsid w:val="44E646FF"/>
    <w:rsid w:val="44E66F99"/>
    <w:rsid w:val="44E9469A"/>
    <w:rsid w:val="44EC0EA2"/>
    <w:rsid w:val="45512DC5"/>
    <w:rsid w:val="455B692F"/>
    <w:rsid w:val="45620AE1"/>
    <w:rsid w:val="456F1299"/>
    <w:rsid w:val="457B42EA"/>
    <w:rsid w:val="458E64AD"/>
    <w:rsid w:val="45980FBB"/>
    <w:rsid w:val="45A218CA"/>
    <w:rsid w:val="45A3734C"/>
    <w:rsid w:val="45A40651"/>
    <w:rsid w:val="45AC7C5B"/>
    <w:rsid w:val="45B83A6E"/>
    <w:rsid w:val="45C76287"/>
    <w:rsid w:val="45D50676"/>
    <w:rsid w:val="45F72659"/>
    <w:rsid w:val="45FF7A66"/>
    <w:rsid w:val="460054E7"/>
    <w:rsid w:val="460076E6"/>
    <w:rsid w:val="461E2519"/>
    <w:rsid w:val="462D72B0"/>
    <w:rsid w:val="4672383C"/>
    <w:rsid w:val="46783EAC"/>
    <w:rsid w:val="468A3DC6"/>
    <w:rsid w:val="46935CF7"/>
    <w:rsid w:val="46A9467B"/>
    <w:rsid w:val="46BF20A2"/>
    <w:rsid w:val="46C30AA8"/>
    <w:rsid w:val="46ED18ED"/>
    <w:rsid w:val="470C691E"/>
    <w:rsid w:val="470E25EB"/>
    <w:rsid w:val="471008B3"/>
    <w:rsid w:val="47236543"/>
    <w:rsid w:val="47423575"/>
    <w:rsid w:val="47461F7B"/>
    <w:rsid w:val="47480D01"/>
    <w:rsid w:val="4752380F"/>
    <w:rsid w:val="47587325"/>
    <w:rsid w:val="47680F64"/>
    <w:rsid w:val="47727428"/>
    <w:rsid w:val="478F6EF7"/>
    <w:rsid w:val="47A32315"/>
    <w:rsid w:val="47A6109B"/>
    <w:rsid w:val="47B03BA9"/>
    <w:rsid w:val="47B922BA"/>
    <w:rsid w:val="47DC3773"/>
    <w:rsid w:val="47FA65A7"/>
    <w:rsid w:val="481700D5"/>
    <w:rsid w:val="48196185"/>
    <w:rsid w:val="481E41DD"/>
    <w:rsid w:val="48274AEC"/>
    <w:rsid w:val="483F42E6"/>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A66DE"/>
    <w:rsid w:val="49CD1E56"/>
    <w:rsid w:val="49CF398F"/>
    <w:rsid w:val="49E80DFE"/>
    <w:rsid w:val="49E8254F"/>
    <w:rsid w:val="49F326D4"/>
    <w:rsid w:val="4A020EFA"/>
    <w:rsid w:val="4A0230F9"/>
    <w:rsid w:val="4A0A0505"/>
    <w:rsid w:val="4A0D4D0D"/>
    <w:rsid w:val="4A1F4C27"/>
    <w:rsid w:val="4A267E35"/>
    <w:rsid w:val="4A2A683B"/>
    <w:rsid w:val="4A416461"/>
    <w:rsid w:val="4A464EC8"/>
    <w:rsid w:val="4A4A4B72"/>
    <w:rsid w:val="4A4C3A9C"/>
    <w:rsid w:val="4A6F3EE4"/>
    <w:rsid w:val="4A8E0B63"/>
    <w:rsid w:val="4AB774B4"/>
    <w:rsid w:val="4AC61F3D"/>
    <w:rsid w:val="4AD66954"/>
    <w:rsid w:val="4AEC0AF8"/>
    <w:rsid w:val="4AEF6A7B"/>
    <w:rsid w:val="4B181C3C"/>
    <w:rsid w:val="4B211352"/>
    <w:rsid w:val="4B6527AF"/>
    <w:rsid w:val="4B9C397F"/>
    <w:rsid w:val="4BF53591"/>
    <w:rsid w:val="4C057B9C"/>
    <w:rsid w:val="4C3F3FFF"/>
    <w:rsid w:val="4C4039A8"/>
    <w:rsid w:val="4C5108BB"/>
    <w:rsid w:val="4C513C42"/>
    <w:rsid w:val="4C62195E"/>
    <w:rsid w:val="4C694B6C"/>
    <w:rsid w:val="4C992370"/>
    <w:rsid w:val="4CA41CD0"/>
    <w:rsid w:val="4CB21030"/>
    <w:rsid w:val="4CB24234"/>
    <w:rsid w:val="4CD51C9D"/>
    <w:rsid w:val="4CD94F25"/>
    <w:rsid w:val="4CDE6D29"/>
    <w:rsid w:val="4CE364DB"/>
    <w:rsid w:val="4CE444B6"/>
    <w:rsid w:val="4CFD5E12"/>
    <w:rsid w:val="4D020D02"/>
    <w:rsid w:val="4D1E25F9"/>
    <w:rsid w:val="4D1E7B13"/>
    <w:rsid w:val="4D3315D8"/>
    <w:rsid w:val="4D4B11F9"/>
    <w:rsid w:val="4D5C34CD"/>
    <w:rsid w:val="4D6A2190"/>
    <w:rsid w:val="4D8E361A"/>
    <w:rsid w:val="4D9229C5"/>
    <w:rsid w:val="4D942FD5"/>
    <w:rsid w:val="4D973F59"/>
    <w:rsid w:val="4DAE0A97"/>
    <w:rsid w:val="4DC537A4"/>
    <w:rsid w:val="4DF036EE"/>
    <w:rsid w:val="4DF9657C"/>
    <w:rsid w:val="4E036E8C"/>
    <w:rsid w:val="4E3450DC"/>
    <w:rsid w:val="4E66332D"/>
    <w:rsid w:val="4E937674"/>
    <w:rsid w:val="4E977E8A"/>
    <w:rsid w:val="4EA52317"/>
    <w:rsid w:val="4EBA7E87"/>
    <w:rsid w:val="4EC5130A"/>
    <w:rsid w:val="4ECC0AD3"/>
    <w:rsid w:val="4ED02948"/>
    <w:rsid w:val="4EE64F00"/>
    <w:rsid w:val="4F105D44"/>
    <w:rsid w:val="4F1B7959"/>
    <w:rsid w:val="4F2C5674"/>
    <w:rsid w:val="4F5477B1"/>
    <w:rsid w:val="4F625D9C"/>
    <w:rsid w:val="4F65202C"/>
    <w:rsid w:val="4FA37B67"/>
    <w:rsid w:val="4FB1204A"/>
    <w:rsid w:val="4FBE1360"/>
    <w:rsid w:val="4FC732FF"/>
    <w:rsid w:val="4FD41305"/>
    <w:rsid w:val="4FD87D0C"/>
    <w:rsid w:val="4FEB0F2B"/>
    <w:rsid w:val="4FF053B2"/>
    <w:rsid w:val="4FF727BF"/>
    <w:rsid w:val="4FFE1168"/>
    <w:rsid w:val="5002234B"/>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1E63A2"/>
    <w:rsid w:val="51200A2D"/>
    <w:rsid w:val="5143610D"/>
    <w:rsid w:val="515404FD"/>
    <w:rsid w:val="51594984"/>
    <w:rsid w:val="515A1354"/>
    <w:rsid w:val="515A6B65"/>
    <w:rsid w:val="51656219"/>
    <w:rsid w:val="516F0B4D"/>
    <w:rsid w:val="51850CCC"/>
    <w:rsid w:val="51B8499E"/>
    <w:rsid w:val="51BA3724"/>
    <w:rsid w:val="51C0562E"/>
    <w:rsid w:val="51E348E9"/>
    <w:rsid w:val="51E57DEC"/>
    <w:rsid w:val="5214183D"/>
    <w:rsid w:val="52144608"/>
    <w:rsid w:val="522C799F"/>
    <w:rsid w:val="523F397D"/>
    <w:rsid w:val="524C0A95"/>
    <w:rsid w:val="524F1A19"/>
    <w:rsid w:val="52597DAA"/>
    <w:rsid w:val="526A0045"/>
    <w:rsid w:val="527E04F0"/>
    <w:rsid w:val="52840BEF"/>
    <w:rsid w:val="528C3A7D"/>
    <w:rsid w:val="52D341F1"/>
    <w:rsid w:val="52DC19D4"/>
    <w:rsid w:val="52E10F88"/>
    <w:rsid w:val="52E61B8D"/>
    <w:rsid w:val="52E65410"/>
    <w:rsid w:val="52F9662F"/>
    <w:rsid w:val="53013A3B"/>
    <w:rsid w:val="532D2319"/>
    <w:rsid w:val="534F5D39"/>
    <w:rsid w:val="53522541"/>
    <w:rsid w:val="53554CA5"/>
    <w:rsid w:val="53780202"/>
    <w:rsid w:val="537F3D7A"/>
    <w:rsid w:val="53832D10"/>
    <w:rsid w:val="53B65F21"/>
    <w:rsid w:val="53CD1E8A"/>
    <w:rsid w:val="53F41D4A"/>
    <w:rsid w:val="540E28F4"/>
    <w:rsid w:val="54211915"/>
    <w:rsid w:val="5425031B"/>
    <w:rsid w:val="543018A2"/>
    <w:rsid w:val="543505B5"/>
    <w:rsid w:val="544032D3"/>
    <w:rsid w:val="544159B0"/>
    <w:rsid w:val="54460539"/>
    <w:rsid w:val="544C3A5E"/>
    <w:rsid w:val="54596772"/>
    <w:rsid w:val="54684287"/>
    <w:rsid w:val="546A0280"/>
    <w:rsid w:val="5487246C"/>
    <w:rsid w:val="54874B3C"/>
    <w:rsid w:val="548947BC"/>
    <w:rsid w:val="54BC3D11"/>
    <w:rsid w:val="54C2369C"/>
    <w:rsid w:val="54CF3934"/>
    <w:rsid w:val="54D620E7"/>
    <w:rsid w:val="54EA43F3"/>
    <w:rsid w:val="54EE72B0"/>
    <w:rsid w:val="55203ADE"/>
    <w:rsid w:val="552A2E5D"/>
    <w:rsid w:val="553B3F59"/>
    <w:rsid w:val="55401D6C"/>
    <w:rsid w:val="5542526F"/>
    <w:rsid w:val="554C6DD9"/>
    <w:rsid w:val="5568451C"/>
    <w:rsid w:val="557547C5"/>
    <w:rsid w:val="55951476"/>
    <w:rsid w:val="559A1FC3"/>
    <w:rsid w:val="55A03EEB"/>
    <w:rsid w:val="55A06DBA"/>
    <w:rsid w:val="55C44544"/>
    <w:rsid w:val="55D07A3F"/>
    <w:rsid w:val="55E45F65"/>
    <w:rsid w:val="55FD7BA1"/>
    <w:rsid w:val="560143A9"/>
    <w:rsid w:val="560721BC"/>
    <w:rsid w:val="56102AC0"/>
    <w:rsid w:val="561A412C"/>
    <w:rsid w:val="562543BB"/>
    <w:rsid w:val="567C046F"/>
    <w:rsid w:val="56A64B36"/>
    <w:rsid w:val="56CF2477"/>
    <w:rsid w:val="56D26422"/>
    <w:rsid w:val="56E952B6"/>
    <w:rsid w:val="571F6D7F"/>
    <w:rsid w:val="57267F58"/>
    <w:rsid w:val="573E5A57"/>
    <w:rsid w:val="574951E0"/>
    <w:rsid w:val="575539D5"/>
    <w:rsid w:val="57574F5E"/>
    <w:rsid w:val="57590DD1"/>
    <w:rsid w:val="5762434B"/>
    <w:rsid w:val="57780712"/>
    <w:rsid w:val="578320CF"/>
    <w:rsid w:val="579D764D"/>
    <w:rsid w:val="579E3876"/>
    <w:rsid w:val="57B162ED"/>
    <w:rsid w:val="57FB58B6"/>
    <w:rsid w:val="580637F9"/>
    <w:rsid w:val="581B2B62"/>
    <w:rsid w:val="58214023"/>
    <w:rsid w:val="58327B40"/>
    <w:rsid w:val="58333B00"/>
    <w:rsid w:val="583974CB"/>
    <w:rsid w:val="58446D2E"/>
    <w:rsid w:val="58456B61"/>
    <w:rsid w:val="58475C93"/>
    <w:rsid w:val="584A51E7"/>
    <w:rsid w:val="588A01CF"/>
    <w:rsid w:val="588F6515"/>
    <w:rsid w:val="5892758E"/>
    <w:rsid w:val="58B31C4F"/>
    <w:rsid w:val="58C44EB1"/>
    <w:rsid w:val="58CF5440"/>
    <w:rsid w:val="59036B47"/>
    <w:rsid w:val="591A7E3E"/>
    <w:rsid w:val="591C553F"/>
    <w:rsid w:val="591F34C2"/>
    <w:rsid w:val="594052C1"/>
    <w:rsid w:val="5949510A"/>
    <w:rsid w:val="595F72AE"/>
    <w:rsid w:val="59783ED4"/>
    <w:rsid w:val="598A13F7"/>
    <w:rsid w:val="59934285"/>
    <w:rsid w:val="59951986"/>
    <w:rsid w:val="59B40762"/>
    <w:rsid w:val="59D13D69"/>
    <w:rsid w:val="5A102FC9"/>
    <w:rsid w:val="5A1E3E69"/>
    <w:rsid w:val="5A2E7828"/>
    <w:rsid w:val="5A530D01"/>
    <w:rsid w:val="5A5E4C52"/>
    <w:rsid w:val="5A81068A"/>
    <w:rsid w:val="5A843A25"/>
    <w:rsid w:val="5AA83DCD"/>
    <w:rsid w:val="5AB70B64"/>
    <w:rsid w:val="5ACF7D90"/>
    <w:rsid w:val="5AD75815"/>
    <w:rsid w:val="5ADC5520"/>
    <w:rsid w:val="5B0C6070"/>
    <w:rsid w:val="5B251198"/>
    <w:rsid w:val="5B3710B2"/>
    <w:rsid w:val="5B443C4B"/>
    <w:rsid w:val="5B52515F"/>
    <w:rsid w:val="5B8524B6"/>
    <w:rsid w:val="5B885CAB"/>
    <w:rsid w:val="5B922F9C"/>
    <w:rsid w:val="5B9B774A"/>
    <w:rsid w:val="5BB62C85"/>
    <w:rsid w:val="5BC11016"/>
    <w:rsid w:val="5BD347B4"/>
    <w:rsid w:val="5BDE2090"/>
    <w:rsid w:val="5BE37B82"/>
    <w:rsid w:val="5BE74D5F"/>
    <w:rsid w:val="5BEA43D9"/>
    <w:rsid w:val="5C060486"/>
    <w:rsid w:val="5C5D3B6B"/>
    <w:rsid w:val="5C915E6B"/>
    <w:rsid w:val="5C9D7700"/>
    <w:rsid w:val="5CBC7642"/>
    <w:rsid w:val="5CC03137"/>
    <w:rsid w:val="5CD32E70"/>
    <w:rsid w:val="5CDE5385"/>
    <w:rsid w:val="5CE37E74"/>
    <w:rsid w:val="5D1A034E"/>
    <w:rsid w:val="5D1B5DD0"/>
    <w:rsid w:val="5D1C12D3"/>
    <w:rsid w:val="5D201563"/>
    <w:rsid w:val="5D346979"/>
    <w:rsid w:val="5D413549"/>
    <w:rsid w:val="5D49561A"/>
    <w:rsid w:val="5D4A253D"/>
    <w:rsid w:val="5D502A26"/>
    <w:rsid w:val="5D7A0693"/>
    <w:rsid w:val="5D8365CC"/>
    <w:rsid w:val="5DA03AAA"/>
    <w:rsid w:val="5DB91DF3"/>
    <w:rsid w:val="5DEF70AD"/>
    <w:rsid w:val="5E257CDA"/>
    <w:rsid w:val="5E2C368E"/>
    <w:rsid w:val="5E35651C"/>
    <w:rsid w:val="5E4749DA"/>
    <w:rsid w:val="5E5E72D6"/>
    <w:rsid w:val="5E6B69F6"/>
    <w:rsid w:val="5E722761"/>
    <w:rsid w:val="5E7245DC"/>
    <w:rsid w:val="5E754D87"/>
    <w:rsid w:val="5E762809"/>
    <w:rsid w:val="5E7E5BBE"/>
    <w:rsid w:val="5E7F5697"/>
    <w:rsid w:val="5E867220"/>
    <w:rsid w:val="5E8B6F2B"/>
    <w:rsid w:val="5E8E7EB0"/>
    <w:rsid w:val="5E9B767A"/>
    <w:rsid w:val="5EA4465A"/>
    <w:rsid w:val="5EA91D5E"/>
    <w:rsid w:val="5F063C44"/>
    <w:rsid w:val="5F0B6879"/>
    <w:rsid w:val="5F0C6580"/>
    <w:rsid w:val="5F0D0703"/>
    <w:rsid w:val="5F163D7D"/>
    <w:rsid w:val="5F3F2252"/>
    <w:rsid w:val="5F494D5F"/>
    <w:rsid w:val="5F4C5CE4"/>
    <w:rsid w:val="5F4D2096"/>
    <w:rsid w:val="5F597925"/>
    <w:rsid w:val="5F5D7283"/>
    <w:rsid w:val="5F664A59"/>
    <w:rsid w:val="5F7217A7"/>
    <w:rsid w:val="5F7E303B"/>
    <w:rsid w:val="5FAA0A42"/>
    <w:rsid w:val="5FAA7382"/>
    <w:rsid w:val="600D78DD"/>
    <w:rsid w:val="602A04D5"/>
    <w:rsid w:val="603514E5"/>
    <w:rsid w:val="604F208F"/>
    <w:rsid w:val="605C1F55"/>
    <w:rsid w:val="60923DFD"/>
    <w:rsid w:val="609E0F14"/>
    <w:rsid w:val="60C03647"/>
    <w:rsid w:val="60C458D1"/>
    <w:rsid w:val="60D94FB3"/>
    <w:rsid w:val="60DA7A74"/>
    <w:rsid w:val="60DE7418"/>
    <w:rsid w:val="60E76D8A"/>
    <w:rsid w:val="611E30B6"/>
    <w:rsid w:val="613F6527"/>
    <w:rsid w:val="61426868"/>
    <w:rsid w:val="615A0469"/>
    <w:rsid w:val="617556F4"/>
    <w:rsid w:val="61826F89"/>
    <w:rsid w:val="618E4F99"/>
    <w:rsid w:val="61996BAE"/>
    <w:rsid w:val="61BB6055"/>
    <w:rsid w:val="620948E3"/>
    <w:rsid w:val="622537CB"/>
    <w:rsid w:val="62261C1B"/>
    <w:rsid w:val="622B3885"/>
    <w:rsid w:val="622B611D"/>
    <w:rsid w:val="62523CA6"/>
    <w:rsid w:val="62BF0B8F"/>
    <w:rsid w:val="62C97A4C"/>
    <w:rsid w:val="62DA4EE0"/>
    <w:rsid w:val="62DF6EC5"/>
    <w:rsid w:val="62EE3A2B"/>
    <w:rsid w:val="62EF566D"/>
    <w:rsid w:val="6307442A"/>
    <w:rsid w:val="631E222D"/>
    <w:rsid w:val="632C14B3"/>
    <w:rsid w:val="63354B75"/>
    <w:rsid w:val="63356EBF"/>
    <w:rsid w:val="63363A17"/>
    <w:rsid w:val="63600520"/>
    <w:rsid w:val="637B6D43"/>
    <w:rsid w:val="638116E6"/>
    <w:rsid w:val="63BF7E80"/>
    <w:rsid w:val="63C713C1"/>
    <w:rsid w:val="63D51EA6"/>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C053E3"/>
    <w:rsid w:val="64DD0F09"/>
    <w:rsid w:val="64DF0E10"/>
    <w:rsid w:val="64E16CCC"/>
    <w:rsid w:val="64E46315"/>
    <w:rsid w:val="64F352EC"/>
    <w:rsid w:val="651313E3"/>
    <w:rsid w:val="651D7774"/>
    <w:rsid w:val="65572DD1"/>
    <w:rsid w:val="65705EF9"/>
    <w:rsid w:val="65751542"/>
    <w:rsid w:val="65B07F5C"/>
    <w:rsid w:val="65B1446D"/>
    <w:rsid w:val="65C80814"/>
    <w:rsid w:val="65E42C9B"/>
    <w:rsid w:val="65E671BD"/>
    <w:rsid w:val="66094DF3"/>
    <w:rsid w:val="66293129"/>
    <w:rsid w:val="662B3557"/>
    <w:rsid w:val="66344D3E"/>
    <w:rsid w:val="665C6DFC"/>
    <w:rsid w:val="666F5E1C"/>
    <w:rsid w:val="667B624C"/>
    <w:rsid w:val="667D7330"/>
    <w:rsid w:val="667E2F9C"/>
    <w:rsid w:val="668A1631"/>
    <w:rsid w:val="66A739F8"/>
    <w:rsid w:val="66B02109"/>
    <w:rsid w:val="66B50E92"/>
    <w:rsid w:val="66E747E1"/>
    <w:rsid w:val="66E97CE4"/>
    <w:rsid w:val="66ED3ADE"/>
    <w:rsid w:val="66F12B72"/>
    <w:rsid w:val="67110EA9"/>
    <w:rsid w:val="6716225F"/>
    <w:rsid w:val="67791B52"/>
    <w:rsid w:val="677A4855"/>
    <w:rsid w:val="67D121E0"/>
    <w:rsid w:val="67DB2AF0"/>
    <w:rsid w:val="67DC5FF3"/>
    <w:rsid w:val="67EE7592"/>
    <w:rsid w:val="67F10517"/>
    <w:rsid w:val="682322A4"/>
    <w:rsid w:val="684023BB"/>
    <w:rsid w:val="684F4FAC"/>
    <w:rsid w:val="685D5648"/>
    <w:rsid w:val="68705E9E"/>
    <w:rsid w:val="687A7176"/>
    <w:rsid w:val="6887659A"/>
    <w:rsid w:val="689C0F90"/>
    <w:rsid w:val="68B24209"/>
    <w:rsid w:val="68C55F71"/>
    <w:rsid w:val="68CA32FD"/>
    <w:rsid w:val="68D45F2D"/>
    <w:rsid w:val="691C4781"/>
    <w:rsid w:val="693514C8"/>
    <w:rsid w:val="69490748"/>
    <w:rsid w:val="694B5318"/>
    <w:rsid w:val="695C7769"/>
    <w:rsid w:val="696F420B"/>
    <w:rsid w:val="699762C9"/>
    <w:rsid w:val="699B1F78"/>
    <w:rsid w:val="699F55FC"/>
    <w:rsid w:val="69BB5FB6"/>
    <w:rsid w:val="69BF35F2"/>
    <w:rsid w:val="69C42F96"/>
    <w:rsid w:val="69EC15D6"/>
    <w:rsid w:val="69ED3DC7"/>
    <w:rsid w:val="69F55690"/>
    <w:rsid w:val="69FD72F2"/>
    <w:rsid w:val="6A2B6B3C"/>
    <w:rsid w:val="6A4341E3"/>
    <w:rsid w:val="6A465168"/>
    <w:rsid w:val="6A6A1992"/>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6555BF"/>
    <w:rsid w:val="6B7A6620"/>
    <w:rsid w:val="6B7B2FE6"/>
    <w:rsid w:val="6B8871BF"/>
    <w:rsid w:val="6B89592E"/>
    <w:rsid w:val="6B8F4205"/>
    <w:rsid w:val="6B911907"/>
    <w:rsid w:val="6BA14120"/>
    <w:rsid w:val="6BAA16BD"/>
    <w:rsid w:val="6BCA4BDE"/>
    <w:rsid w:val="6BE54C14"/>
    <w:rsid w:val="6BEA2685"/>
    <w:rsid w:val="6BF2278E"/>
    <w:rsid w:val="6BF458D6"/>
    <w:rsid w:val="6C3171FA"/>
    <w:rsid w:val="6C367FA3"/>
    <w:rsid w:val="6C3A2120"/>
    <w:rsid w:val="6C764D33"/>
    <w:rsid w:val="6C77379F"/>
    <w:rsid w:val="6C875440"/>
    <w:rsid w:val="6CAF0E94"/>
    <w:rsid w:val="6CB829EE"/>
    <w:rsid w:val="6CBA4634"/>
    <w:rsid w:val="6CD015D5"/>
    <w:rsid w:val="6CF46B9E"/>
    <w:rsid w:val="6D290244"/>
    <w:rsid w:val="6D4F58A8"/>
    <w:rsid w:val="6D8426D3"/>
    <w:rsid w:val="6D8E5EC9"/>
    <w:rsid w:val="6D916E4E"/>
    <w:rsid w:val="6D9C59AF"/>
    <w:rsid w:val="6DA822F6"/>
    <w:rsid w:val="6DAC12BE"/>
    <w:rsid w:val="6DD72E46"/>
    <w:rsid w:val="6DE066F9"/>
    <w:rsid w:val="6DF758F9"/>
    <w:rsid w:val="6DF96A74"/>
    <w:rsid w:val="6E04138B"/>
    <w:rsid w:val="6E255143"/>
    <w:rsid w:val="6E2C0351"/>
    <w:rsid w:val="6E40376F"/>
    <w:rsid w:val="6E4E6307"/>
    <w:rsid w:val="6E7049DD"/>
    <w:rsid w:val="6E752944"/>
    <w:rsid w:val="6E9E738B"/>
    <w:rsid w:val="6EF2710D"/>
    <w:rsid w:val="6EF87EBB"/>
    <w:rsid w:val="6EFD3ED9"/>
    <w:rsid w:val="6F131548"/>
    <w:rsid w:val="6F171CF0"/>
    <w:rsid w:val="6F2729C7"/>
    <w:rsid w:val="6F387645"/>
    <w:rsid w:val="6F3A3986"/>
    <w:rsid w:val="6F466B4E"/>
    <w:rsid w:val="6F9775A3"/>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191CD8"/>
    <w:rsid w:val="711A1C9E"/>
    <w:rsid w:val="711C36C3"/>
    <w:rsid w:val="711C739F"/>
    <w:rsid w:val="711F4C4F"/>
    <w:rsid w:val="71235FEE"/>
    <w:rsid w:val="71290C33"/>
    <w:rsid w:val="71573D01"/>
    <w:rsid w:val="71606B8F"/>
    <w:rsid w:val="7168781F"/>
    <w:rsid w:val="718070C4"/>
    <w:rsid w:val="719E5333"/>
    <w:rsid w:val="71A92CBE"/>
    <w:rsid w:val="71BB2D89"/>
    <w:rsid w:val="71BB62A0"/>
    <w:rsid w:val="71CE3D85"/>
    <w:rsid w:val="71CF27F8"/>
    <w:rsid w:val="71D758D4"/>
    <w:rsid w:val="7205511E"/>
    <w:rsid w:val="720F6228"/>
    <w:rsid w:val="72174077"/>
    <w:rsid w:val="724E5000"/>
    <w:rsid w:val="725716A5"/>
    <w:rsid w:val="72571E3A"/>
    <w:rsid w:val="725A00AC"/>
    <w:rsid w:val="725D0DEF"/>
    <w:rsid w:val="72906B75"/>
    <w:rsid w:val="72B41A3F"/>
    <w:rsid w:val="72D921B3"/>
    <w:rsid w:val="72DD1E50"/>
    <w:rsid w:val="72F0326C"/>
    <w:rsid w:val="72FA6ED8"/>
    <w:rsid w:val="73035957"/>
    <w:rsid w:val="730702AE"/>
    <w:rsid w:val="730D7B4F"/>
    <w:rsid w:val="73114357"/>
    <w:rsid w:val="73491F32"/>
    <w:rsid w:val="735D0BD3"/>
    <w:rsid w:val="73674D66"/>
    <w:rsid w:val="7375407B"/>
    <w:rsid w:val="73846894"/>
    <w:rsid w:val="73846C40"/>
    <w:rsid w:val="738C5E9F"/>
    <w:rsid w:val="73910128"/>
    <w:rsid w:val="73924331"/>
    <w:rsid w:val="73980656"/>
    <w:rsid w:val="73B57116"/>
    <w:rsid w:val="73D00F5D"/>
    <w:rsid w:val="73D768A7"/>
    <w:rsid w:val="73E4432F"/>
    <w:rsid w:val="73EE0C3B"/>
    <w:rsid w:val="7409326A"/>
    <w:rsid w:val="740F42BD"/>
    <w:rsid w:val="74165E03"/>
    <w:rsid w:val="742553A2"/>
    <w:rsid w:val="742D57DD"/>
    <w:rsid w:val="74460B51"/>
    <w:rsid w:val="745850A2"/>
    <w:rsid w:val="745D0776"/>
    <w:rsid w:val="749B3E5E"/>
    <w:rsid w:val="74C3179F"/>
    <w:rsid w:val="74C35664"/>
    <w:rsid w:val="75055A8C"/>
    <w:rsid w:val="75070A27"/>
    <w:rsid w:val="750A786D"/>
    <w:rsid w:val="75333C39"/>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605FD"/>
    <w:rsid w:val="75E91581"/>
    <w:rsid w:val="75FF40D5"/>
    <w:rsid w:val="76060FCB"/>
    <w:rsid w:val="76196AA0"/>
    <w:rsid w:val="7626740D"/>
    <w:rsid w:val="7634617E"/>
    <w:rsid w:val="763B5B08"/>
    <w:rsid w:val="76453E99"/>
    <w:rsid w:val="76552357"/>
    <w:rsid w:val="76660B4B"/>
    <w:rsid w:val="767201E1"/>
    <w:rsid w:val="76930729"/>
    <w:rsid w:val="7694749C"/>
    <w:rsid w:val="76A154AD"/>
    <w:rsid w:val="76AA3BBE"/>
    <w:rsid w:val="76B56BE8"/>
    <w:rsid w:val="76BA3E58"/>
    <w:rsid w:val="76C10C3B"/>
    <w:rsid w:val="76D11A51"/>
    <w:rsid w:val="76F57922"/>
    <w:rsid w:val="76F75EBB"/>
    <w:rsid w:val="77047750"/>
    <w:rsid w:val="771244E7"/>
    <w:rsid w:val="772C5091"/>
    <w:rsid w:val="77446974"/>
    <w:rsid w:val="775E668B"/>
    <w:rsid w:val="7764686F"/>
    <w:rsid w:val="7766120F"/>
    <w:rsid w:val="776F3350"/>
    <w:rsid w:val="779821C1"/>
    <w:rsid w:val="77C30CF8"/>
    <w:rsid w:val="77D47737"/>
    <w:rsid w:val="77EF6453"/>
    <w:rsid w:val="77F54AD9"/>
    <w:rsid w:val="77F812E1"/>
    <w:rsid w:val="782765AD"/>
    <w:rsid w:val="78304CBF"/>
    <w:rsid w:val="78341B34"/>
    <w:rsid w:val="784C272A"/>
    <w:rsid w:val="784D09EB"/>
    <w:rsid w:val="786B519C"/>
    <w:rsid w:val="78704423"/>
    <w:rsid w:val="787231A9"/>
    <w:rsid w:val="788A2CAD"/>
    <w:rsid w:val="788B334E"/>
    <w:rsid w:val="78B57116"/>
    <w:rsid w:val="78CC3608"/>
    <w:rsid w:val="78ED4BF6"/>
    <w:rsid w:val="78F53783"/>
    <w:rsid w:val="78F543CA"/>
    <w:rsid w:val="78FA4387"/>
    <w:rsid w:val="79174AA4"/>
    <w:rsid w:val="79382530"/>
    <w:rsid w:val="795D1EAD"/>
    <w:rsid w:val="796B33C1"/>
    <w:rsid w:val="7983686A"/>
    <w:rsid w:val="79853F6B"/>
    <w:rsid w:val="79880773"/>
    <w:rsid w:val="79913601"/>
    <w:rsid w:val="79BA69C4"/>
    <w:rsid w:val="79BC1EC7"/>
    <w:rsid w:val="79BE31CC"/>
    <w:rsid w:val="79CE3466"/>
    <w:rsid w:val="79D10450"/>
    <w:rsid w:val="79D762F4"/>
    <w:rsid w:val="79E00282"/>
    <w:rsid w:val="79E03380"/>
    <w:rsid w:val="79E57808"/>
    <w:rsid w:val="79E65289"/>
    <w:rsid w:val="79F53325"/>
    <w:rsid w:val="7A49752C"/>
    <w:rsid w:val="7A6555D4"/>
    <w:rsid w:val="7A7D3A6C"/>
    <w:rsid w:val="7A903FB7"/>
    <w:rsid w:val="7A9E4A38"/>
    <w:rsid w:val="7AA17CAA"/>
    <w:rsid w:val="7AC95903"/>
    <w:rsid w:val="7AF05B67"/>
    <w:rsid w:val="7AF741CD"/>
    <w:rsid w:val="7B0D4701"/>
    <w:rsid w:val="7B101A78"/>
    <w:rsid w:val="7B1F6A68"/>
    <w:rsid w:val="7B222A93"/>
    <w:rsid w:val="7B2A7E9F"/>
    <w:rsid w:val="7B3A013A"/>
    <w:rsid w:val="7B735A7A"/>
    <w:rsid w:val="7B743797"/>
    <w:rsid w:val="7B7D40A6"/>
    <w:rsid w:val="7B7E43E3"/>
    <w:rsid w:val="7B8E1DC2"/>
    <w:rsid w:val="7B8E7BC4"/>
    <w:rsid w:val="7BB21B07"/>
    <w:rsid w:val="7BB42002"/>
    <w:rsid w:val="7BC414C3"/>
    <w:rsid w:val="7BD779D5"/>
    <w:rsid w:val="7BDA2241"/>
    <w:rsid w:val="7BE038D5"/>
    <w:rsid w:val="7BFF692D"/>
    <w:rsid w:val="7C4518F1"/>
    <w:rsid w:val="7C687527"/>
    <w:rsid w:val="7C727A08"/>
    <w:rsid w:val="7C7F4F4E"/>
    <w:rsid w:val="7C8810E0"/>
    <w:rsid w:val="7CB77EAF"/>
    <w:rsid w:val="7CBE5D37"/>
    <w:rsid w:val="7CBF4F18"/>
    <w:rsid w:val="7CEA29A8"/>
    <w:rsid w:val="7CEE0A85"/>
    <w:rsid w:val="7D304D71"/>
    <w:rsid w:val="7D4A591B"/>
    <w:rsid w:val="7D6D7FBA"/>
    <w:rsid w:val="7D7B60EA"/>
    <w:rsid w:val="7D9125F6"/>
    <w:rsid w:val="7D937014"/>
    <w:rsid w:val="7DB046EB"/>
    <w:rsid w:val="7DC242E0"/>
    <w:rsid w:val="7DC943C4"/>
    <w:rsid w:val="7DCA35D9"/>
    <w:rsid w:val="7DE11312"/>
    <w:rsid w:val="7DF64E2A"/>
    <w:rsid w:val="7DF94E5D"/>
    <w:rsid w:val="7E0405CD"/>
    <w:rsid w:val="7E292D8B"/>
    <w:rsid w:val="7E3E0685"/>
    <w:rsid w:val="7E5D1F60"/>
    <w:rsid w:val="7E6924EF"/>
    <w:rsid w:val="7E6C4518"/>
    <w:rsid w:val="7EC53B99"/>
    <w:rsid w:val="7ED3411D"/>
    <w:rsid w:val="7F0215EE"/>
    <w:rsid w:val="7F022EB7"/>
    <w:rsid w:val="7F1A7D54"/>
    <w:rsid w:val="7F1F679B"/>
    <w:rsid w:val="7F215521"/>
    <w:rsid w:val="7F346DB1"/>
    <w:rsid w:val="7F392BC8"/>
    <w:rsid w:val="7F395473"/>
    <w:rsid w:val="7F4C2B97"/>
    <w:rsid w:val="7F721E49"/>
    <w:rsid w:val="7F937BAB"/>
    <w:rsid w:val="7F9676DE"/>
    <w:rsid w:val="7FCA24B7"/>
    <w:rsid w:val="7FD9144C"/>
    <w:rsid w:val="7FDC5C54"/>
    <w:rsid w:val="7FE50AE2"/>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1</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liuyue240129</cp:lastModifiedBy>
  <cp:lastPrinted>2113-01-01T00:00:00Z</cp:lastPrinted>
  <dcterms:modified xsi:type="dcterms:W3CDTF">2024-02-19T10:23:39Z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6430202E89504853A317314D815B33AA</vt:lpwstr>
  </property>
</Properties>
</file>